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441211E0" w14:textId="77777777" w:rsidTr="00867EBE">
        <w:trPr>
          <w:trHeight w:val="738"/>
        </w:trPr>
        <w:tc>
          <w:tcPr>
            <w:tcW w:w="1597" w:type="dxa"/>
          </w:tcPr>
          <w:p w14:paraId="6C8EF9CD" w14:textId="77777777" w:rsidR="00867EBE" w:rsidRPr="00867EBE" w:rsidRDefault="00457313"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56A1A055" wp14:editId="1190C7A8">
                  <wp:extent cx="850900" cy="581660"/>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0900" cy="581660"/>
                          </a:xfrm>
                          <a:prstGeom prst="rect">
                            <a:avLst/>
                          </a:prstGeom>
                          <a:noFill/>
                          <a:ln>
                            <a:noFill/>
                          </a:ln>
                        </pic:spPr>
                      </pic:pic>
                    </a:graphicData>
                  </a:graphic>
                </wp:inline>
              </w:drawing>
            </w:r>
          </w:p>
        </w:tc>
      </w:tr>
    </w:tbl>
    <w:p w14:paraId="0444A781" w14:textId="77777777" w:rsidR="00BC33F7" w:rsidRDefault="00BC33F7" w:rsidP="00867EBE">
      <w:pPr>
        <w:jc w:val="center"/>
        <w:rPr>
          <w:lang w:val="fr-FR"/>
        </w:rPr>
      </w:pPr>
    </w:p>
    <w:p w14:paraId="58DAAD45" w14:textId="77777777" w:rsidR="00BC33F7" w:rsidRDefault="00BC33F7" w:rsidP="00BC33F7">
      <w:pPr>
        <w:rPr>
          <w:lang w:val="fr-FR"/>
        </w:rPr>
      </w:pPr>
    </w:p>
    <w:p w14:paraId="58360CC0" w14:textId="77777777" w:rsidR="00BC33F7" w:rsidRDefault="00BC33F7" w:rsidP="00BC33F7">
      <w:pPr>
        <w:rPr>
          <w:lang w:val="fr-FR"/>
        </w:rPr>
      </w:pPr>
    </w:p>
    <w:p w14:paraId="2C94160A" w14:textId="77777777" w:rsidR="00BC33F7" w:rsidRDefault="00BC33F7" w:rsidP="00BC33F7">
      <w:pPr>
        <w:rPr>
          <w:lang w:val="fr-FR"/>
        </w:rPr>
      </w:pPr>
    </w:p>
    <w:p w14:paraId="481E53E0" w14:textId="77777777" w:rsidR="00BC33F7" w:rsidRDefault="00BC33F7" w:rsidP="00BC33F7">
      <w:pPr>
        <w:rPr>
          <w:lang w:val="fr-FR"/>
        </w:rPr>
      </w:pPr>
    </w:p>
    <w:p w14:paraId="4E8494D6"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7BC305C5" w14:textId="77777777" w:rsidTr="005A3CFF">
        <w:trPr>
          <w:trHeight w:val="302"/>
          <w:jc w:val="center"/>
        </w:trPr>
        <w:tc>
          <w:tcPr>
            <w:tcW w:w="9463" w:type="dxa"/>
            <w:gridSpan w:val="2"/>
            <w:shd w:val="clear" w:color="auto" w:fill="B42025"/>
          </w:tcPr>
          <w:p w14:paraId="4F4EB52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19876F3C"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2C0104C4" w14:textId="77777777" w:rsidTr="005A3CFF">
        <w:trPr>
          <w:trHeight w:val="124"/>
          <w:jc w:val="center"/>
        </w:trPr>
        <w:tc>
          <w:tcPr>
            <w:tcW w:w="2512" w:type="dxa"/>
            <w:shd w:val="clear" w:color="auto" w:fill="A0A0A3"/>
          </w:tcPr>
          <w:p w14:paraId="03C14085"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27D4DBCD" w14:textId="5ABFB284" w:rsidR="00424964" w:rsidRPr="001005F4" w:rsidRDefault="00F36514" w:rsidP="000F1526">
            <w:pPr>
              <w:keepNext/>
              <w:keepLines/>
              <w:overflowPunct/>
              <w:autoSpaceDE/>
              <w:autoSpaceDN/>
              <w:adjustRightInd/>
              <w:spacing w:before="60" w:after="60"/>
              <w:ind w:right="10"/>
              <w:textAlignment w:val="auto"/>
              <w:rPr>
                <w:rFonts w:ascii="Myriad Pro" w:eastAsia="BatangChe" w:hAnsi="Myriad Pro" w:hint="eastAsia"/>
                <w:sz w:val="22"/>
                <w:szCs w:val="24"/>
                <w:lang w:val="fr-FR"/>
              </w:rPr>
            </w:pPr>
            <w:r>
              <w:rPr>
                <w:rFonts w:ascii="Myriad Pro" w:eastAsia="BatangChe" w:hAnsi="Myriad Pro"/>
                <w:sz w:val="22"/>
                <w:szCs w:val="24"/>
                <w:lang w:val="fr-FR"/>
              </w:rPr>
              <w:t>TR-0065</w:t>
            </w:r>
            <w:r w:rsidR="000F1526">
              <w:rPr>
                <w:rFonts w:ascii="Myriad Pro" w:eastAsia="BatangChe" w:hAnsi="Myriad Pro"/>
                <w:sz w:val="22"/>
                <w:szCs w:val="24"/>
                <w:lang w:val="fr-FR"/>
              </w:rPr>
              <w:t xml:space="preserve"> V</w:t>
            </w:r>
            <w:r w:rsidR="00254E3C">
              <w:rPr>
                <w:rFonts w:ascii="Myriad Pro" w:eastAsia="BatangChe" w:hAnsi="Myriad Pro"/>
                <w:sz w:val="22"/>
                <w:szCs w:val="24"/>
                <w:lang w:val="fr-FR"/>
              </w:rPr>
              <w:t>0.</w:t>
            </w:r>
            <w:del w:id="2" w:author="SDS-2023-0023R01" w:date="2023-03-06T14:10:00Z">
              <w:r w:rsidR="00705D2E" w:rsidDel="00D21D84">
                <w:rPr>
                  <w:rFonts w:ascii="Myriad Pro" w:eastAsia="BatangChe" w:hAnsi="Myriad Pro"/>
                  <w:sz w:val="22"/>
                  <w:szCs w:val="24"/>
                  <w:lang w:val="fr-FR"/>
                </w:rPr>
                <w:delText>1</w:delText>
              </w:r>
            </w:del>
            <w:ins w:id="3" w:author="SDS-2023-0023R01" w:date="2023-03-06T14:10:00Z">
              <w:r w:rsidR="00D21D84">
                <w:rPr>
                  <w:rFonts w:ascii="Myriad Pro" w:eastAsia="BatangChe" w:hAnsi="Myriad Pro"/>
                  <w:sz w:val="22"/>
                  <w:szCs w:val="24"/>
                  <w:lang w:val="fr-FR"/>
                </w:rPr>
                <w:t>2</w:t>
              </w:r>
            </w:ins>
            <w:r w:rsidR="00254E3C">
              <w:rPr>
                <w:rFonts w:ascii="Myriad Pro" w:eastAsia="BatangChe" w:hAnsi="Myriad Pro"/>
                <w:sz w:val="22"/>
                <w:szCs w:val="24"/>
                <w:lang w:val="fr-FR"/>
              </w:rPr>
              <w:t>.</w:t>
            </w:r>
            <w:r w:rsidR="00705D2E">
              <w:rPr>
                <w:rFonts w:ascii="Myriad Pro" w:eastAsia="BatangChe" w:hAnsi="Myriad Pro"/>
                <w:sz w:val="22"/>
                <w:szCs w:val="24"/>
                <w:lang w:val="fr-FR"/>
              </w:rPr>
              <w:t>0</w:t>
            </w:r>
          </w:p>
        </w:tc>
      </w:tr>
      <w:tr w:rsidR="00424964" w:rsidRPr="00424964" w14:paraId="7647296C" w14:textId="77777777" w:rsidTr="005A3CFF">
        <w:trPr>
          <w:trHeight w:val="116"/>
          <w:jc w:val="center"/>
        </w:trPr>
        <w:tc>
          <w:tcPr>
            <w:tcW w:w="2512" w:type="dxa"/>
            <w:shd w:val="clear" w:color="auto" w:fill="A0A0A3"/>
          </w:tcPr>
          <w:p w14:paraId="3E209D02"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04342C59" w14:textId="77777777" w:rsidR="00424964" w:rsidRPr="00424964" w:rsidRDefault="00837460" w:rsidP="0042496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rPr>
                <w:rFonts w:ascii="Myriad Pro" w:eastAsia="BatangChe" w:hAnsi="Myriad Pro"/>
                <w:sz w:val="22"/>
                <w:szCs w:val="24"/>
                <w:lang w:val="en-US"/>
              </w:rPr>
              <w:t>oneM2M-SensorThings API interworking</w:t>
            </w:r>
          </w:p>
          <w:p w14:paraId="609604E8"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p>
        </w:tc>
      </w:tr>
      <w:tr w:rsidR="00424964" w:rsidRPr="00424964" w14:paraId="10FE1D24" w14:textId="77777777" w:rsidTr="005A3CFF">
        <w:trPr>
          <w:trHeight w:val="124"/>
          <w:jc w:val="center"/>
        </w:trPr>
        <w:tc>
          <w:tcPr>
            <w:tcW w:w="2512" w:type="dxa"/>
            <w:shd w:val="clear" w:color="auto" w:fill="A0A0A3"/>
          </w:tcPr>
          <w:p w14:paraId="230CF8B7"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3AE4E49" w14:textId="5197E7A0" w:rsidR="00424964" w:rsidRPr="00424964" w:rsidRDefault="00326AE3" w:rsidP="00326AE3">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rPr>
                <w:rFonts w:ascii="Myriad Pro" w:eastAsia="BatangChe" w:hAnsi="Myriad Pro"/>
                <w:sz w:val="22"/>
                <w:szCs w:val="24"/>
                <w:lang w:val="en-US"/>
              </w:rPr>
              <w:t>202</w:t>
            </w:r>
            <w:ins w:id="4" w:author="SDS-2023-0023R01" w:date="2023-03-06T14:10:00Z">
              <w:r w:rsidR="00D21D84">
                <w:rPr>
                  <w:rFonts w:ascii="Myriad Pro" w:eastAsia="BatangChe" w:hAnsi="Myriad Pro"/>
                  <w:sz w:val="22"/>
                  <w:szCs w:val="24"/>
                  <w:lang w:val="en-US"/>
                </w:rPr>
                <w:t>3</w:t>
              </w:r>
            </w:ins>
            <w:del w:id="5" w:author="SDS-2023-0023R01" w:date="2023-03-06T14:10:00Z">
              <w:r w:rsidDel="00D21D84">
                <w:rPr>
                  <w:rFonts w:ascii="Myriad Pro" w:eastAsia="BatangChe" w:hAnsi="Myriad Pro"/>
                  <w:sz w:val="22"/>
                  <w:szCs w:val="24"/>
                  <w:lang w:val="en-US"/>
                </w:rPr>
                <w:delText>0</w:delText>
              </w:r>
            </w:del>
            <w:r>
              <w:rPr>
                <w:rFonts w:ascii="Myriad Pro" w:eastAsia="BatangChe" w:hAnsi="Myriad Pro"/>
                <w:sz w:val="22"/>
                <w:szCs w:val="24"/>
                <w:lang w:val="en-US"/>
              </w:rPr>
              <w:t>-</w:t>
            </w:r>
            <w:del w:id="6" w:author="SDS-2023-0023R01" w:date="2023-03-06T14:10:00Z">
              <w:r w:rsidDel="00D21D84">
                <w:rPr>
                  <w:rFonts w:ascii="Myriad Pro" w:eastAsia="BatangChe" w:hAnsi="Myriad Pro"/>
                  <w:sz w:val="22"/>
                  <w:szCs w:val="24"/>
                  <w:lang w:val="en-US"/>
                </w:rPr>
                <w:delText>04</w:delText>
              </w:r>
            </w:del>
            <w:ins w:id="7" w:author="SDS-2023-0023R01" w:date="2023-03-06T14:10:00Z">
              <w:r w:rsidR="00D21D84">
                <w:rPr>
                  <w:rFonts w:ascii="Myriad Pro" w:eastAsia="BatangChe" w:hAnsi="Myriad Pro"/>
                  <w:sz w:val="22"/>
                  <w:szCs w:val="24"/>
                  <w:lang w:val="en-US"/>
                </w:rPr>
                <w:t>03</w:t>
              </w:r>
            </w:ins>
            <w:r w:rsidR="00424964" w:rsidRPr="00424964">
              <w:rPr>
                <w:rFonts w:ascii="Myriad Pro" w:eastAsia="BatangChe" w:hAnsi="Myriad Pro"/>
                <w:sz w:val="22"/>
                <w:szCs w:val="24"/>
                <w:lang w:val="en-US"/>
              </w:rPr>
              <w:t>-</w:t>
            </w:r>
            <w:del w:id="8" w:author="SDS-2023-0023R01" w:date="2023-03-06T14:10:00Z">
              <w:r w:rsidDel="00D21D84">
                <w:rPr>
                  <w:rFonts w:ascii="Myriad Pro" w:eastAsia="BatangChe" w:hAnsi="Myriad Pro"/>
                  <w:sz w:val="22"/>
                  <w:szCs w:val="24"/>
                  <w:lang w:val="en-US"/>
                </w:rPr>
                <w:delText>17</w:delText>
              </w:r>
            </w:del>
            <w:ins w:id="9" w:author="SDS-2023-0023R01" w:date="2023-03-06T14:10:00Z">
              <w:r w:rsidR="00D21D84">
                <w:rPr>
                  <w:rFonts w:ascii="Myriad Pro" w:eastAsia="BatangChe" w:hAnsi="Myriad Pro"/>
                  <w:sz w:val="22"/>
                  <w:szCs w:val="24"/>
                  <w:lang w:val="en-US"/>
                </w:rPr>
                <w:t>06</w:t>
              </w:r>
            </w:ins>
          </w:p>
        </w:tc>
      </w:tr>
      <w:tr w:rsidR="00424964" w:rsidRPr="00424964" w14:paraId="226E44D4" w14:textId="77777777" w:rsidTr="005A3CFF">
        <w:trPr>
          <w:trHeight w:val="937"/>
          <w:jc w:val="center"/>
        </w:trPr>
        <w:tc>
          <w:tcPr>
            <w:tcW w:w="2512" w:type="dxa"/>
            <w:shd w:val="clear" w:color="auto" w:fill="A0A0A3"/>
          </w:tcPr>
          <w:p w14:paraId="7FB0A0A7"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361017D0" w14:textId="77777777" w:rsidR="00424964" w:rsidRPr="00424964" w:rsidRDefault="00326AE3" w:rsidP="0042496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rPr>
                <w:rFonts w:ascii="Myriad Pro" w:eastAsia="BatangChe" w:hAnsi="Myriad Pro"/>
                <w:sz w:val="22"/>
                <w:szCs w:val="24"/>
                <w:lang w:val="en-US"/>
              </w:rPr>
              <w:t xml:space="preserve">This document investigates in oneM2M-to-SensorThings API interworking </w:t>
            </w:r>
          </w:p>
        </w:tc>
      </w:tr>
      <w:tr w:rsidR="005A3CFF" w14:paraId="464B10FB"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B5350AE"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201</w:t>
            </w:r>
            <w:r w:rsidR="00B7797E">
              <w:rPr>
                <w:sz w:val="16"/>
                <w:szCs w:val="16"/>
                <w:lang w:val="en-GB"/>
              </w:rPr>
              <w:t>9</w:t>
            </w:r>
            <w:r w:rsidRPr="00FB72A1">
              <w:rPr>
                <w:sz w:val="16"/>
                <w:szCs w:val="16"/>
                <w:lang w:val="en-GB"/>
              </w:rPr>
              <w:t xml:space="preserve"> (do not modify)</w:t>
            </w:r>
          </w:p>
        </w:tc>
      </w:tr>
    </w:tbl>
    <w:p w14:paraId="48D74B12" w14:textId="39C8FBA3" w:rsidR="00424964" w:rsidDel="008C0F0B" w:rsidRDefault="00424964" w:rsidP="003D63E8">
      <w:pPr>
        <w:rPr>
          <w:del w:id="10" w:author="neubachera" w:date="2023-03-06T15:09:00Z"/>
          <w:rFonts w:ascii="Myriad Pro" w:hAnsi="Myriad Pro"/>
          <w:sz w:val="24"/>
          <w:szCs w:val="24"/>
        </w:rPr>
      </w:pPr>
    </w:p>
    <w:p w14:paraId="6E6A60C6" w14:textId="55D698C3" w:rsidR="008C0F0B" w:rsidRDefault="008C0F0B" w:rsidP="00424964">
      <w:pPr>
        <w:tabs>
          <w:tab w:val="left" w:pos="284"/>
        </w:tabs>
        <w:overflowPunct/>
        <w:autoSpaceDE/>
        <w:autoSpaceDN/>
        <w:adjustRightInd/>
        <w:spacing w:before="120" w:after="0"/>
        <w:textAlignment w:val="auto"/>
        <w:rPr>
          <w:ins w:id="11" w:author="neubachera" w:date="2023-03-06T15:10:00Z"/>
          <w:rFonts w:ascii="Myriad Pro" w:hAnsi="Myriad Pro"/>
          <w:sz w:val="24"/>
          <w:szCs w:val="24"/>
        </w:rPr>
      </w:pPr>
    </w:p>
    <w:p w14:paraId="24AF667B" w14:textId="62466C62" w:rsidR="008C0F0B" w:rsidRDefault="008C0F0B" w:rsidP="00424964">
      <w:pPr>
        <w:tabs>
          <w:tab w:val="left" w:pos="284"/>
        </w:tabs>
        <w:overflowPunct/>
        <w:autoSpaceDE/>
        <w:autoSpaceDN/>
        <w:adjustRightInd/>
        <w:spacing w:before="120" w:after="0"/>
        <w:textAlignment w:val="auto"/>
        <w:rPr>
          <w:ins w:id="12" w:author="neubachera" w:date="2023-03-06T15:10:00Z"/>
          <w:rFonts w:ascii="Myriad Pro" w:hAnsi="Myriad Pro"/>
          <w:sz w:val="24"/>
          <w:szCs w:val="24"/>
        </w:rPr>
      </w:pPr>
    </w:p>
    <w:p w14:paraId="42B8DE2B" w14:textId="4E08601A" w:rsidR="008C0F0B" w:rsidRDefault="008C0F0B" w:rsidP="00424964">
      <w:pPr>
        <w:tabs>
          <w:tab w:val="left" w:pos="284"/>
        </w:tabs>
        <w:overflowPunct/>
        <w:autoSpaceDE/>
        <w:autoSpaceDN/>
        <w:adjustRightInd/>
        <w:spacing w:before="120" w:after="0"/>
        <w:textAlignment w:val="auto"/>
        <w:rPr>
          <w:ins w:id="13" w:author="neubachera" w:date="2023-03-06T15:10:00Z"/>
          <w:rFonts w:ascii="Myriad Pro" w:hAnsi="Myriad Pro"/>
          <w:sz w:val="24"/>
          <w:szCs w:val="24"/>
        </w:rPr>
      </w:pPr>
    </w:p>
    <w:p w14:paraId="325B9ED6" w14:textId="094D3B7D" w:rsidR="008C0F0B" w:rsidRDefault="008C0F0B" w:rsidP="00424964">
      <w:pPr>
        <w:tabs>
          <w:tab w:val="left" w:pos="284"/>
        </w:tabs>
        <w:overflowPunct/>
        <w:autoSpaceDE/>
        <w:autoSpaceDN/>
        <w:adjustRightInd/>
        <w:spacing w:before="120" w:after="0"/>
        <w:textAlignment w:val="auto"/>
        <w:rPr>
          <w:ins w:id="14" w:author="neubachera" w:date="2023-03-06T15:10:00Z"/>
          <w:rFonts w:ascii="Myriad Pro" w:hAnsi="Myriad Pro"/>
          <w:sz w:val="24"/>
          <w:szCs w:val="24"/>
        </w:rPr>
      </w:pPr>
    </w:p>
    <w:p w14:paraId="72EFF290" w14:textId="68C03BDF" w:rsidR="008C0F0B" w:rsidRDefault="008C0F0B" w:rsidP="00424964">
      <w:pPr>
        <w:tabs>
          <w:tab w:val="left" w:pos="284"/>
        </w:tabs>
        <w:overflowPunct/>
        <w:autoSpaceDE/>
        <w:autoSpaceDN/>
        <w:adjustRightInd/>
        <w:spacing w:before="120" w:after="0"/>
        <w:textAlignment w:val="auto"/>
        <w:rPr>
          <w:ins w:id="15" w:author="neubachera" w:date="2023-03-06T15:10:00Z"/>
          <w:rFonts w:ascii="Myriad Pro" w:hAnsi="Myriad Pro"/>
          <w:sz w:val="24"/>
          <w:szCs w:val="24"/>
        </w:rPr>
      </w:pPr>
    </w:p>
    <w:p w14:paraId="31C5B979" w14:textId="775718D1" w:rsidR="008C0F0B" w:rsidRDefault="008C0F0B" w:rsidP="00424964">
      <w:pPr>
        <w:tabs>
          <w:tab w:val="left" w:pos="284"/>
        </w:tabs>
        <w:overflowPunct/>
        <w:autoSpaceDE/>
        <w:autoSpaceDN/>
        <w:adjustRightInd/>
        <w:spacing w:before="120" w:after="0"/>
        <w:textAlignment w:val="auto"/>
        <w:rPr>
          <w:ins w:id="16" w:author="neubachera" w:date="2023-03-06T15:10:00Z"/>
          <w:rFonts w:ascii="Myriad Pro" w:hAnsi="Myriad Pro"/>
          <w:sz w:val="24"/>
          <w:szCs w:val="24"/>
        </w:rPr>
      </w:pPr>
    </w:p>
    <w:p w14:paraId="635FEF60" w14:textId="40BFFBD6" w:rsidR="008C0F0B" w:rsidRDefault="008C0F0B" w:rsidP="00424964">
      <w:pPr>
        <w:tabs>
          <w:tab w:val="left" w:pos="284"/>
        </w:tabs>
        <w:overflowPunct/>
        <w:autoSpaceDE/>
        <w:autoSpaceDN/>
        <w:adjustRightInd/>
        <w:spacing w:before="120" w:after="0"/>
        <w:textAlignment w:val="auto"/>
        <w:rPr>
          <w:ins w:id="17" w:author="neubachera" w:date="2023-03-06T15:10:00Z"/>
          <w:rFonts w:ascii="Myriad Pro" w:hAnsi="Myriad Pro"/>
          <w:sz w:val="24"/>
          <w:szCs w:val="24"/>
        </w:rPr>
      </w:pPr>
    </w:p>
    <w:p w14:paraId="202D1E77" w14:textId="0B6FF0CE" w:rsidR="008C0F0B" w:rsidRDefault="008C0F0B" w:rsidP="00424964">
      <w:pPr>
        <w:tabs>
          <w:tab w:val="left" w:pos="284"/>
        </w:tabs>
        <w:overflowPunct/>
        <w:autoSpaceDE/>
        <w:autoSpaceDN/>
        <w:adjustRightInd/>
        <w:spacing w:before="120" w:after="0"/>
        <w:textAlignment w:val="auto"/>
        <w:rPr>
          <w:ins w:id="18" w:author="neubachera" w:date="2023-03-06T15:10:00Z"/>
          <w:rFonts w:ascii="Myriad Pro" w:hAnsi="Myriad Pro"/>
          <w:sz w:val="24"/>
          <w:szCs w:val="24"/>
        </w:rPr>
      </w:pPr>
    </w:p>
    <w:p w14:paraId="6075C3BC" w14:textId="689098C5" w:rsidR="008C0F0B" w:rsidRDefault="008C0F0B" w:rsidP="00424964">
      <w:pPr>
        <w:tabs>
          <w:tab w:val="left" w:pos="284"/>
        </w:tabs>
        <w:overflowPunct/>
        <w:autoSpaceDE/>
        <w:autoSpaceDN/>
        <w:adjustRightInd/>
        <w:spacing w:before="120" w:after="0"/>
        <w:textAlignment w:val="auto"/>
        <w:rPr>
          <w:ins w:id="19" w:author="neubachera" w:date="2023-03-06T15:10:00Z"/>
          <w:rFonts w:ascii="Myriad Pro" w:hAnsi="Myriad Pro"/>
          <w:sz w:val="24"/>
          <w:szCs w:val="24"/>
        </w:rPr>
      </w:pPr>
    </w:p>
    <w:p w14:paraId="0E41BC6C" w14:textId="384DEE78" w:rsidR="008C0F0B" w:rsidRDefault="008C0F0B" w:rsidP="00424964">
      <w:pPr>
        <w:tabs>
          <w:tab w:val="left" w:pos="284"/>
        </w:tabs>
        <w:overflowPunct/>
        <w:autoSpaceDE/>
        <w:autoSpaceDN/>
        <w:adjustRightInd/>
        <w:spacing w:before="120" w:after="0"/>
        <w:textAlignment w:val="auto"/>
        <w:rPr>
          <w:ins w:id="20" w:author="neubachera" w:date="2023-03-06T15:10:00Z"/>
          <w:rFonts w:ascii="Myriad Pro" w:hAnsi="Myriad Pro"/>
          <w:sz w:val="24"/>
          <w:szCs w:val="24"/>
        </w:rPr>
      </w:pPr>
    </w:p>
    <w:p w14:paraId="20C23089" w14:textId="27D0AEF9" w:rsidR="008C0F0B" w:rsidRDefault="008C0F0B" w:rsidP="00424964">
      <w:pPr>
        <w:tabs>
          <w:tab w:val="left" w:pos="284"/>
        </w:tabs>
        <w:overflowPunct/>
        <w:autoSpaceDE/>
        <w:autoSpaceDN/>
        <w:adjustRightInd/>
        <w:spacing w:before="120" w:after="0"/>
        <w:textAlignment w:val="auto"/>
        <w:rPr>
          <w:ins w:id="21" w:author="neubachera" w:date="2023-03-06T15:10:00Z"/>
          <w:rFonts w:ascii="Myriad Pro" w:hAnsi="Myriad Pro"/>
          <w:sz w:val="24"/>
          <w:szCs w:val="24"/>
        </w:rPr>
      </w:pPr>
    </w:p>
    <w:p w14:paraId="0BD55AD4" w14:textId="15AB9808" w:rsidR="008C0F0B" w:rsidRDefault="008C0F0B" w:rsidP="00424964">
      <w:pPr>
        <w:tabs>
          <w:tab w:val="left" w:pos="284"/>
        </w:tabs>
        <w:overflowPunct/>
        <w:autoSpaceDE/>
        <w:autoSpaceDN/>
        <w:adjustRightInd/>
        <w:spacing w:before="120" w:after="0"/>
        <w:textAlignment w:val="auto"/>
        <w:rPr>
          <w:ins w:id="22" w:author="neubachera" w:date="2023-03-06T15:10:00Z"/>
          <w:rFonts w:ascii="Myriad Pro" w:hAnsi="Myriad Pro"/>
          <w:sz w:val="24"/>
          <w:szCs w:val="24"/>
        </w:rPr>
      </w:pPr>
    </w:p>
    <w:p w14:paraId="72F414F0" w14:textId="737830DB" w:rsidR="008C0F0B" w:rsidRDefault="008C0F0B" w:rsidP="00424964">
      <w:pPr>
        <w:tabs>
          <w:tab w:val="left" w:pos="284"/>
        </w:tabs>
        <w:overflowPunct/>
        <w:autoSpaceDE/>
        <w:autoSpaceDN/>
        <w:adjustRightInd/>
        <w:spacing w:before="120" w:after="0"/>
        <w:textAlignment w:val="auto"/>
        <w:rPr>
          <w:ins w:id="23" w:author="neubachera" w:date="2023-03-06T15:10:00Z"/>
          <w:rFonts w:ascii="Myriad Pro" w:hAnsi="Myriad Pro"/>
          <w:sz w:val="24"/>
          <w:szCs w:val="24"/>
        </w:rPr>
      </w:pPr>
    </w:p>
    <w:p w14:paraId="64F7467B" w14:textId="51BF14E3" w:rsidR="008C0F0B" w:rsidRDefault="008C0F0B" w:rsidP="00424964">
      <w:pPr>
        <w:tabs>
          <w:tab w:val="left" w:pos="284"/>
        </w:tabs>
        <w:overflowPunct/>
        <w:autoSpaceDE/>
        <w:autoSpaceDN/>
        <w:adjustRightInd/>
        <w:spacing w:before="120" w:after="0"/>
        <w:textAlignment w:val="auto"/>
        <w:rPr>
          <w:ins w:id="24" w:author="neubachera" w:date="2023-03-06T15:10:00Z"/>
          <w:rFonts w:ascii="Myriad Pro" w:hAnsi="Myriad Pro"/>
          <w:sz w:val="24"/>
          <w:szCs w:val="24"/>
        </w:rPr>
      </w:pPr>
    </w:p>
    <w:p w14:paraId="2A9124B4" w14:textId="168BB100" w:rsidR="008C0F0B" w:rsidRDefault="008C0F0B" w:rsidP="00424964">
      <w:pPr>
        <w:tabs>
          <w:tab w:val="left" w:pos="284"/>
        </w:tabs>
        <w:overflowPunct/>
        <w:autoSpaceDE/>
        <w:autoSpaceDN/>
        <w:adjustRightInd/>
        <w:spacing w:before="120" w:after="0"/>
        <w:textAlignment w:val="auto"/>
        <w:rPr>
          <w:ins w:id="25" w:author="neubachera" w:date="2023-03-06T15:10:00Z"/>
          <w:rFonts w:ascii="Myriad Pro" w:hAnsi="Myriad Pro"/>
          <w:sz w:val="24"/>
          <w:szCs w:val="24"/>
        </w:rPr>
      </w:pPr>
    </w:p>
    <w:p w14:paraId="0667BBDF" w14:textId="279209BE" w:rsidR="00424964" w:rsidRPr="00424964" w:rsidDel="000363CB" w:rsidRDefault="00424964" w:rsidP="00424964">
      <w:pPr>
        <w:tabs>
          <w:tab w:val="left" w:pos="284"/>
        </w:tabs>
        <w:overflowPunct/>
        <w:autoSpaceDE/>
        <w:autoSpaceDN/>
        <w:adjustRightInd/>
        <w:spacing w:before="120" w:after="0"/>
        <w:textAlignment w:val="auto"/>
        <w:rPr>
          <w:del w:id="26" w:author="neubachera" w:date="2023-03-06T15:09:00Z"/>
          <w:rFonts w:ascii="Myriad Pro" w:hAnsi="Myriad Pro"/>
          <w:sz w:val="24"/>
          <w:szCs w:val="24"/>
        </w:rPr>
      </w:pPr>
    </w:p>
    <w:p w14:paraId="549F14AE" w14:textId="49A0C36D" w:rsidR="00424964" w:rsidRPr="00424964" w:rsidDel="000363CB" w:rsidRDefault="00424964" w:rsidP="00424964">
      <w:pPr>
        <w:tabs>
          <w:tab w:val="left" w:pos="284"/>
        </w:tabs>
        <w:overflowPunct/>
        <w:autoSpaceDE/>
        <w:autoSpaceDN/>
        <w:adjustRightInd/>
        <w:spacing w:before="120" w:after="0"/>
        <w:textAlignment w:val="auto"/>
        <w:rPr>
          <w:del w:id="27" w:author="neubachera" w:date="2023-03-06T15:09:00Z"/>
          <w:rFonts w:ascii="Myriad Pro" w:hAnsi="Myriad Pro"/>
          <w:sz w:val="24"/>
          <w:szCs w:val="24"/>
        </w:rPr>
      </w:pPr>
    </w:p>
    <w:p w14:paraId="75E939AA" w14:textId="27E01503" w:rsidR="003D63E8" w:rsidRPr="00C851CA" w:rsidDel="000363CB" w:rsidRDefault="003D63E8" w:rsidP="003D63E8">
      <w:pPr>
        <w:rPr>
          <w:del w:id="28" w:author="neubachera" w:date="2023-03-06T15:09:00Z"/>
          <w:rFonts w:eastAsia="Calibri"/>
          <w:color w:val="000000"/>
          <w:sz w:val="22"/>
          <w:szCs w:val="22"/>
        </w:rPr>
      </w:pPr>
    </w:p>
    <w:p w14:paraId="0F562286" w14:textId="77777777" w:rsidR="003D63E8" w:rsidRDefault="003D63E8" w:rsidP="003D63E8">
      <w:pPr>
        <w:rPr>
          <w:rFonts w:eastAsia="Calibri"/>
          <w:color w:val="000000"/>
          <w:sz w:val="22"/>
          <w:szCs w:val="22"/>
          <w:lang w:val="en-US"/>
        </w:rPr>
      </w:pPr>
    </w:p>
    <w:p w14:paraId="76773A94"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70F400B"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7F18BEA2" w14:textId="0CF62697" w:rsidR="00BC33F7" w:rsidRPr="00055551" w:rsidDel="000363CB" w:rsidRDefault="00BC33F7" w:rsidP="00BC33F7">
      <w:pPr>
        <w:rPr>
          <w:del w:id="29" w:author="neubachera" w:date="2023-03-06T15:09:00Z"/>
        </w:rPr>
      </w:pPr>
    </w:p>
    <w:p w14:paraId="7356487B" w14:textId="6DECC30C" w:rsidR="00BC33F7" w:rsidRPr="00055551" w:rsidDel="000363CB" w:rsidRDefault="00BC33F7" w:rsidP="00BC33F7">
      <w:pPr>
        <w:rPr>
          <w:del w:id="30" w:author="neubachera" w:date="2023-03-06T15:09:00Z"/>
        </w:rPr>
      </w:pPr>
    </w:p>
    <w:bookmarkEnd w:id="1"/>
    <w:p w14:paraId="50278B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82AE75B"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14:paraId="40FA442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5C1591EA"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28BA09D" w14:textId="7777777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201</w:t>
      </w:r>
      <w:r w:rsidR="00FB72A1">
        <w:rPr>
          <w:rFonts w:eastAsia="Calibri"/>
          <w:sz w:val="22"/>
          <w:szCs w:val="22"/>
          <w:lang w:val="en-US"/>
        </w:rPr>
        <w:t>9</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019D826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129F6077"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7446291"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65860F88"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630EB519"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6467CC3"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w:t>
      </w:r>
      <w:proofErr w:type="gramStart"/>
      <w:r w:rsidRPr="003D63E8">
        <w:rPr>
          <w:rFonts w:eastAsia="Calibri"/>
          <w:sz w:val="22"/>
          <w:szCs w:val="22"/>
          <w:lang w:val="en-US"/>
        </w:rPr>
        <w:t>RULE</w:t>
      </w:r>
      <w:proofErr w:type="gramEnd"/>
      <w:r w:rsidRPr="003D63E8">
        <w:rPr>
          <w:rFonts w:eastAsia="Calibri"/>
          <w:sz w:val="22"/>
          <w:szCs w:val="22"/>
          <w:lang w:val="en-US"/>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2D2846" w14:textId="77777777" w:rsidR="00BB6418" w:rsidRDefault="003D63E8" w:rsidP="00424964">
      <w:pPr>
        <w:pStyle w:val="berschrift1"/>
      </w:pPr>
      <w:r>
        <w:rPr>
          <w:rStyle w:val="Guidance"/>
          <w:sz w:val="36"/>
          <w:szCs w:val="36"/>
        </w:rPr>
        <w:br w:type="page"/>
      </w:r>
      <w:bookmarkStart w:id="31" w:name="_Toc129162416"/>
      <w:r w:rsidR="00BB6418">
        <w:lastRenderedPageBreak/>
        <w:t>Contents</w:t>
      </w:r>
      <w:bookmarkEnd w:id="31"/>
    </w:p>
    <w:p w14:paraId="66F07361" w14:textId="5FF88ADD" w:rsidR="00881793" w:rsidRDefault="00C40550">
      <w:pPr>
        <w:pStyle w:val="Verzeichnis1"/>
        <w:rPr>
          <w:ins w:id="32" w:author="neubachera" w:date="2023-03-08T10:06:00Z"/>
          <w:rFonts w:asciiTheme="minorHAnsi" w:eastAsiaTheme="minorEastAsia" w:hAnsiTheme="minorHAnsi" w:cstheme="minorBidi"/>
          <w:szCs w:val="22"/>
          <w:lang w:val="en-US"/>
        </w:rPr>
      </w:pPr>
      <w:r>
        <w:fldChar w:fldCharType="begin"/>
      </w:r>
      <w:r>
        <w:instrText xml:space="preserve"> TOC \o \w "1-9" </w:instrText>
      </w:r>
      <w:r>
        <w:fldChar w:fldCharType="separate"/>
      </w:r>
      <w:ins w:id="33" w:author="neubachera" w:date="2023-03-08T10:06:00Z">
        <w:r w:rsidR="00881793">
          <w:t>Contents</w:t>
        </w:r>
        <w:r w:rsidR="00881793">
          <w:tab/>
        </w:r>
        <w:r w:rsidR="00881793">
          <w:fldChar w:fldCharType="begin"/>
        </w:r>
        <w:r w:rsidR="00881793">
          <w:instrText xml:space="preserve"> PAGEREF _Toc129162416 \h </w:instrText>
        </w:r>
      </w:ins>
      <w:r w:rsidR="00881793">
        <w:fldChar w:fldCharType="separate"/>
      </w:r>
      <w:ins w:id="34" w:author="neubachera" w:date="2023-03-08T10:06:00Z">
        <w:r w:rsidR="00881793">
          <w:t>4</w:t>
        </w:r>
        <w:r w:rsidR="00881793">
          <w:fldChar w:fldCharType="end"/>
        </w:r>
      </w:ins>
    </w:p>
    <w:p w14:paraId="31872DAD" w14:textId="460DD9E0" w:rsidR="00881793" w:rsidRDefault="00881793">
      <w:pPr>
        <w:pStyle w:val="Verzeichnis1"/>
        <w:rPr>
          <w:ins w:id="35" w:author="neubachera" w:date="2023-03-08T10:06:00Z"/>
          <w:rFonts w:asciiTheme="minorHAnsi" w:eastAsiaTheme="minorEastAsia" w:hAnsiTheme="minorHAnsi" w:cstheme="minorBidi"/>
          <w:szCs w:val="22"/>
          <w:lang w:val="en-US"/>
        </w:rPr>
      </w:pPr>
      <w:ins w:id="36" w:author="neubachera" w:date="2023-03-08T10:06:00Z">
        <w:r>
          <w:t>1</w:t>
        </w:r>
        <w:r>
          <w:tab/>
          <w:t>Scope</w:t>
        </w:r>
        <w:r>
          <w:tab/>
        </w:r>
        <w:r>
          <w:fldChar w:fldCharType="begin"/>
        </w:r>
        <w:r>
          <w:instrText xml:space="preserve"> PAGEREF _Toc129162417 \h </w:instrText>
        </w:r>
      </w:ins>
      <w:r>
        <w:fldChar w:fldCharType="separate"/>
      </w:r>
      <w:ins w:id="37" w:author="neubachera" w:date="2023-03-08T10:06:00Z">
        <w:r>
          <w:t>5</w:t>
        </w:r>
        <w:r>
          <w:fldChar w:fldCharType="end"/>
        </w:r>
      </w:ins>
    </w:p>
    <w:p w14:paraId="29F00CBB" w14:textId="66A64763" w:rsidR="00881793" w:rsidRDefault="00881793">
      <w:pPr>
        <w:pStyle w:val="Verzeichnis1"/>
        <w:rPr>
          <w:ins w:id="38" w:author="neubachera" w:date="2023-03-08T10:06:00Z"/>
          <w:rFonts w:asciiTheme="minorHAnsi" w:eastAsiaTheme="minorEastAsia" w:hAnsiTheme="minorHAnsi" w:cstheme="minorBidi"/>
          <w:szCs w:val="22"/>
          <w:lang w:val="en-US"/>
        </w:rPr>
      </w:pPr>
      <w:ins w:id="39" w:author="neubachera" w:date="2023-03-08T10:06:00Z">
        <w:r>
          <w:t>2</w:t>
        </w:r>
        <w:r>
          <w:tab/>
          <w:t>References</w:t>
        </w:r>
        <w:r>
          <w:tab/>
        </w:r>
        <w:r>
          <w:fldChar w:fldCharType="begin"/>
        </w:r>
        <w:r>
          <w:instrText xml:space="preserve"> PAGEREF _Toc129162418 \h </w:instrText>
        </w:r>
      </w:ins>
      <w:r>
        <w:fldChar w:fldCharType="separate"/>
      </w:r>
      <w:ins w:id="40" w:author="neubachera" w:date="2023-03-08T10:06:00Z">
        <w:r>
          <w:t>5</w:t>
        </w:r>
        <w:r>
          <w:fldChar w:fldCharType="end"/>
        </w:r>
      </w:ins>
    </w:p>
    <w:p w14:paraId="79253553" w14:textId="24C44371" w:rsidR="00881793" w:rsidRDefault="00881793">
      <w:pPr>
        <w:pStyle w:val="Verzeichnis2"/>
        <w:rPr>
          <w:ins w:id="41" w:author="neubachera" w:date="2023-03-08T10:06:00Z"/>
          <w:rFonts w:asciiTheme="minorHAnsi" w:eastAsiaTheme="minorEastAsia" w:hAnsiTheme="minorHAnsi" w:cstheme="minorBidi"/>
          <w:sz w:val="22"/>
          <w:szCs w:val="22"/>
          <w:lang w:val="en-US"/>
        </w:rPr>
      </w:pPr>
      <w:ins w:id="42" w:author="neubachera" w:date="2023-03-08T10:06:00Z">
        <w:r>
          <w:t>2.1</w:t>
        </w:r>
        <w:r>
          <w:tab/>
          <w:t>Normative references</w:t>
        </w:r>
        <w:r>
          <w:tab/>
        </w:r>
        <w:r>
          <w:fldChar w:fldCharType="begin"/>
        </w:r>
        <w:r>
          <w:instrText xml:space="preserve"> PAGEREF _Toc129162419 \h </w:instrText>
        </w:r>
      </w:ins>
      <w:r>
        <w:fldChar w:fldCharType="separate"/>
      </w:r>
      <w:ins w:id="43" w:author="neubachera" w:date="2023-03-08T10:06:00Z">
        <w:r>
          <w:t>5</w:t>
        </w:r>
        <w:r>
          <w:fldChar w:fldCharType="end"/>
        </w:r>
      </w:ins>
    </w:p>
    <w:p w14:paraId="237BB7BA" w14:textId="7BE97B32" w:rsidR="00881793" w:rsidRDefault="00881793">
      <w:pPr>
        <w:pStyle w:val="Verzeichnis2"/>
        <w:rPr>
          <w:ins w:id="44" w:author="neubachera" w:date="2023-03-08T10:06:00Z"/>
          <w:rFonts w:asciiTheme="minorHAnsi" w:eastAsiaTheme="minorEastAsia" w:hAnsiTheme="minorHAnsi" w:cstheme="minorBidi"/>
          <w:sz w:val="22"/>
          <w:szCs w:val="22"/>
          <w:lang w:val="en-US"/>
        </w:rPr>
      </w:pPr>
      <w:ins w:id="45" w:author="neubachera" w:date="2023-03-08T10:06:00Z">
        <w:r>
          <w:t>2.2</w:t>
        </w:r>
        <w:r>
          <w:tab/>
          <w:t>Informative references</w:t>
        </w:r>
        <w:r>
          <w:tab/>
        </w:r>
        <w:r>
          <w:fldChar w:fldCharType="begin"/>
        </w:r>
        <w:r>
          <w:instrText xml:space="preserve"> PAGEREF _Toc129162420 \h </w:instrText>
        </w:r>
      </w:ins>
      <w:r>
        <w:fldChar w:fldCharType="separate"/>
      </w:r>
      <w:ins w:id="46" w:author="neubachera" w:date="2023-03-08T10:06:00Z">
        <w:r>
          <w:t>5</w:t>
        </w:r>
        <w:r>
          <w:fldChar w:fldCharType="end"/>
        </w:r>
      </w:ins>
    </w:p>
    <w:p w14:paraId="5C4416BD" w14:textId="24AD0E32" w:rsidR="00881793" w:rsidRDefault="00881793">
      <w:pPr>
        <w:pStyle w:val="Verzeichnis1"/>
        <w:rPr>
          <w:ins w:id="47" w:author="neubachera" w:date="2023-03-08T10:06:00Z"/>
          <w:rFonts w:asciiTheme="minorHAnsi" w:eastAsiaTheme="minorEastAsia" w:hAnsiTheme="minorHAnsi" w:cstheme="minorBidi"/>
          <w:szCs w:val="22"/>
          <w:lang w:val="en-US"/>
        </w:rPr>
      </w:pPr>
      <w:ins w:id="48" w:author="neubachera" w:date="2023-03-08T10:06:00Z">
        <w:r>
          <w:t>3</w:t>
        </w:r>
        <w:r>
          <w:tab/>
          <w:t>Definition of terms, symbols and abbreviations</w:t>
        </w:r>
        <w:r>
          <w:tab/>
        </w:r>
        <w:r>
          <w:fldChar w:fldCharType="begin"/>
        </w:r>
        <w:r>
          <w:instrText xml:space="preserve"> PAGEREF _Toc129162421 \h </w:instrText>
        </w:r>
      </w:ins>
      <w:r>
        <w:fldChar w:fldCharType="separate"/>
      </w:r>
      <w:ins w:id="49" w:author="neubachera" w:date="2023-03-08T10:06:00Z">
        <w:r>
          <w:t>6</w:t>
        </w:r>
        <w:r>
          <w:fldChar w:fldCharType="end"/>
        </w:r>
      </w:ins>
    </w:p>
    <w:p w14:paraId="3B292508" w14:textId="4E1FCDF6" w:rsidR="00881793" w:rsidRDefault="00881793">
      <w:pPr>
        <w:pStyle w:val="Verzeichnis2"/>
        <w:rPr>
          <w:ins w:id="50" w:author="neubachera" w:date="2023-03-08T10:06:00Z"/>
          <w:rFonts w:asciiTheme="minorHAnsi" w:eastAsiaTheme="minorEastAsia" w:hAnsiTheme="minorHAnsi" w:cstheme="minorBidi"/>
          <w:sz w:val="22"/>
          <w:szCs w:val="22"/>
          <w:lang w:val="en-US"/>
        </w:rPr>
      </w:pPr>
      <w:ins w:id="51" w:author="neubachera" w:date="2023-03-08T10:06:00Z">
        <w:r>
          <w:t>3.1</w:t>
        </w:r>
        <w:r>
          <w:tab/>
          <w:t>Terms</w:t>
        </w:r>
        <w:r>
          <w:tab/>
        </w:r>
        <w:r>
          <w:fldChar w:fldCharType="begin"/>
        </w:r>
        <w:r>
          <w:instrText xml:space="preserve"> PAGEREF _Toc129162422 \h </w:instrText>
        </w:r>
      </w:ins>
      <w:r>
        <w:fldChar w:fldCharType="separate"/>
      </w:r>
      <w:ins w:id="52" w:author="neubachera" w:date="2023-03-08T10:06:00Z">
        <w:r>
          <w:t>6</w:t>
        </w:r>
        <w:r>
          <w:fldChar w:fldCharType="end"/>
        </w:r>
      </w:ins>
    </w:p>
    <w:p w14:paraId="347E6B9D" w14:textId="0AFEE6E6" w:rsidR="00881793" w:rsidRDefault="00881793">
      <w:pPr>
        <w:pStyle w:val="Verzeichnis2"/>
        <w:rPr>
          <w:ins w:id="53" w:author="neubachera" w:date="2023-03-08T10:06:00Z"/>
          <w:rFonts w:asciiTheme="minorHAnsi" w:eastAsiaTheme="minorEastAsia" w:hAnsiTheme="minorHAnsi" w:cstheme="minorBidi"/>
          <w:sz w:val="22"/>
          <w:szCs w:val="22"/>
          <w:lang w:val="en-US"/>
        </w:rPr>
      </w:pPr>
      <w:ins w:id="54" w:author="neubachera" w:date="2023-03-08T10:06:00Z">
        <w:r>
          <w:t>3.2</w:t>
        </w:r>
        <w:r>
          <w:tab/>
          <w:t>Symbols</w:t>
        </w:r>
        <w:r>
          <w:tab/>
        </w:r>
        <w:r>
          <w:fldChar w:fldCharType="begin"/>
        </w:r>
        <w:r>
          <w:instrText xml:space="preserve"> PAGEREF _Toc129162423 \h </w:instrText>
        </w:r>
      </w:ins>
      <w:r>
        <w:fldChar w:fldCharType="separate"/>
      </w:r>
      <w:ins w:id="55" w:author="neubachera" w:date="2023-03-08T10:06:00Z">
        <w:r>
          <w:t>6</w:t>
        </w:r>
        <w:r>
          <w:fldChar w:fldCharType="end"/>
        </w:r>
      </w:ins>
    </w:p>
    <w:p w14:paraId="70F3395A" w14:textId="61657C37" w:rsidR="00881793" w:rsidRDefault="00881793">
      <w:pPr>
        <w:pStyle w:val="Verzeichnis2"/>
        <w:rPr>
          <w:ins w:id="56" w:author="neubachera" w:date="2023-03-08T10:06:00Z"/>
          <w:rFonts w:asciiTheme="minorHAnsi" w:eastAsiaTheme="minorEastAsia" w:hAnsiTheme="minorHAnsi" w:cstheme="minorBidi"/>
          <w:sz w:val="22"/>
          <w:szCs w:val="22"/>
          <w:lang w:val="en-US"/>
        </w:rPr>
      </w:pPr>
      <w:ins w:id="57" w:author="neubachera" w:date="2023-03-08T10:06:00Z">
        <w:r>
          <w:t>3.3</w:t>
        </w:r>
        <w:r>
          <w:tab/>
          <w:t>Abbreviations</w:t>
        </w:r>
        <w:r>
          <w:tab/>
        </w:r>
        <w:r>
          <w:fldChar w:fldCharType="begin"/>
        </w:r>
        <w:r>
          <w:instrText xml:space="preserve"> PAGEREF _Toc129162424 \h </w:instrText>
        </w:r>
      </w:ins>
      <w:r>
        <w:fldChar w:fldCharType="separate"/>
      </w:r>
      <w:ins w:id="58" w:author="neubachera" w:date="2023-03-08T10:06:00Z">
        <w:r>
          <w:t>6</w:t>
        </w:r>
        <w:r>
          <w:fldChar w:fldCharType="end"/>
        </w:r>
      </w:ins>
    </w:p>
    <w:p w14:paraId="3DEC314C" w14:textId="3019D178" w:rsidR="00881793" w:rsidRDefault="00881793">
      <w:pPr>
        <w:pStyle w:val="Verzeichnis1"/>
        <w:rPr>
          <w:ins w:id="59" w:author="neubachera" w:date="2023-03-08T10:06:00Z"/>
          <w:rFonts w:asciiTheme="minorHAnsi" w:eastAsiaTheme="minorEastAsia" w:hAnsiTheme="minorHAnsi" w:cstheme="minorBidi"/>
          <w:szCs w:val="22"/>
          <w:lang w:val="en-US"/>
        </w:rPr>
      </w:pPr>
      <w:ins w:id="60" w:author="neubachera" w:date="2023-03-08T10:06:00Z">
        <w:r>
          <w:t>4</w:t>
        </w:r>
        <w:r>
          <w:tab/>
          <w:t>Conventions,</w:t>
        </w:r>
        <w:r>
          <w:tab/>
        </w:r>
        <w:r>
          <w:fldChar w:fldCharType="begin"/>
        </w:r>
        <w:r>
          <w:instrText xml:space="preserve"> PAGEREF _Toc129162425 \h </w:instrText>
        </w:r>
      </w:ins>
      <w:r>
        <w:fldChar w:fldCharType="separate"/>
      </w:r>
      <w:ins w:id="61" w:author="neubachera" w:date="2023-03-08T10:06:00Z">
        <w:r>
          <w:t>7</w:t>
        </w:r>
        <w:r>
          <w:fldChar w:fldCharType="end"/>
        </w:r>
      </w:ins>
    </w:p>
    <w:p w14:paraId="292C1756" w14:textId="6D68D545" w:rsidR="00881793" w:rsidRDefault="00881793">
      <w:pPr>
        <w:pStyle w:val="Verzeichnis1"/>
        <w:rPr>
          <w:ins w:id="62" w:author="neubachera" w:date="2023-03-08T10:06:00Z"/>
          <w:rFonts w:asciiTheme="minorHAnsi" w:eastAsiaTheme="minorEastAsia" w:hAnsiTheme="minorHAnsi" w:cstheme="minorBidi"/>
          <w:szCs w:val="22"/>
          <w:lang w:val="en-US"/>
        </w:rPr>
      </w:pPr>
      <w:ins w:id="63" w:author="neubachera" w:date="2023-03-08T10:06:00Z">
        <w:r>
          <w:t>5</w:t>
        </w:r>
        <w:r>
          <w:tab/>
          <w:t>Background</w:t>
        </w:r>
        <w:r>
          <w:tab/>
        </w:r>
        <w:r>
          <w:fldChar w:fldCharType="begin"/>
        </w:r>
        <w:r>
          <w:instrText xml:space="preserve"> PAGEREF _Toc129162426 \h </w:instrText>
        </w:r>
      </w:ins>
      <w:r>
        <w:fldChar w:fldCharType="separate"/>
      </w:r>
      <w:ins w:id="64" w:author="neubachera" w:date="2023-03-08T10:06:00Z">
        <w:r>
          <w:t>7</w:t>
        </w:r>
        <w:r>
          <w:fldChar w:fldCharType="end"/>
        </w:r>
      </w:ins>
    </w:p>
    <w:p w14:paraId="1B881935" w14:textId="72AF343E" w:rsidR="00881793" w:rsidRDefault="00881793">
      <w:pPr>
        <w:pStyle w:val="Verzeichnis2"/>
        <w:rPr>
          <w:ins w:id="65" w:author="neubachera" w:date="2023-03-08T10:06:00Z"/>
          <w:rFonts w:asciiTheme="minorHAnsi" w:eastAsiaTheme="minorEastAsia" w:hAnsiTheme="minorHAnsi" w:cstheme="minorBidi"/>
          <w:sz w:val="22"/>
          <w:szCs w:val="22"/>
          <w:lang w:val="en-US"/>
        </w:rPr>
      </w:pPr>
      <w:ins w:id="66" w:author="neubachera" w:date="2023-03-08T10:06:00Z">
        <w:r>
          <w:t>5.0</w:t>
        </w:r>
        <w:r>
          <w:tab/>
          <w:t>Introduction</w:t>
        </w:r>
        <w:r>
          <w:tab/>
        </w:r>
        <w:r>
          <w:fldChar w:fldCharType="begin"/>
        </w:r>
        <w:r>
          <w:instrText xml:space="preserve"> PAGEREF _Toc129162427 \h </w:instrText>
        </w:r>
      </w:ins>
      <w:r>
        <w:fldChar w:fldCharType="separate"/>
      </w:r>
      <w:ins w:id="67" w:author="neubachera" w:date="2023-03-08T10:06:00Z">
        <w:r>
          <w:t>7</w:t>
        </w:r>
        <w:r>
          <w:fldChar w:fldCharType="end"/>
        </w:r>
      </w:ins>
    </w:p>
    <w:p w14:paraId="4F3BCD5C" w14:textId="082D0AC0" w:rsidR="00881793" w:rsidRDefault="00881793">
      <w:pPr>
        <w:pStyle w:val="Verzeichnis2"/>
        <w:rPr>
          <w:ins w:id="68" w:author="neubachera" w:date="2023-03-08T10:06:00Z"/>
          <w:rFonts w:asciiTheme="minorHAnsi" w:eastAsiaTheme="minorEastAsia" w:hAnsiTheme="minorHAnsi" w:cstheme="minorBidi"/>
          <w:sz w:val="22"/>
          <w:szCs w:val="22"/>
          <w:lang w:val="en-US"/>
        </w:rPr>
      </w:pPr>
      <w:ins w:id="69" w:author="neubachera" w:date="2023-03-08T10:06:00Z">
        <w:r>
          <w:t>5.1</w:t>
        </w:r>
        <w:r>
          <w:tab/>
          <w:t>SensorThings API Architecture</w:t>
        </w:r>
        <w:r>
          <w:tab/>
        </w:r>
        <w:r>
          <w:fldChar w:fldCharType="begin"/>
        </w:r>
        <w:r>
          <w:instrText xml:space="preserve"> PAGEREF _Toc129162428 \h </w:instrText>
        </w:r>
      </w:ins>
      <w:r>
        <w:fldChar w:fldCharType="separate"/>
      </w:r>
      <w:ins w:id="70" w:author="neubachera" w:date="2023-03-08T10:06:00Z">
        <w:r>
          <w:t>7</w:t>
        </w:r>
        <w:r>
          <w:fldChar w:fldCharType="end"/>
        </w:r>
      </w:ins>
    </w:p>
    <w:p w14:paraId="44422AB9" w14:textId="21F67E3B" w:rsidR="00881793" w:rsidRDefault="00881793">
      <w:pPr>
        <w:pStyle w:val="Verzeichnis2"/>
        <w:rPr>
          <w:ins w:id="71" w:author="neubachera" w:date="2023-03-08T10:06:00Z"/>
          <w:rFonts w:asciiTheme="minorHAnsi" w:eastAsiaTheme="minorEastAsia" w:hAnsiTheme="minorHAnsi" w:cstheme="minorBidi"/>
          <w:sz w:val="22"/>
          <w:szCs w:val="22"/>
          <w:lang w:val="en-US"/>
        </w:rPr>
      </w:pPr>
      <w:ins w:id="72" w:author="neubachera" w:date="2023-03-08T10:06:00Z">
        <w:r>
          <w:t>5.2</w:t>
        </w:r>
        <w:r>
          <w:tab/>
          <w:t>SensorThings API example use-case</w:t>
        </w:r>
        <w:r>
          <w:tab/>
        </w:r>
        <w:r>
          <w:fldChar w:fldCharType="begin"/>
        </w:r>
        <w:r>
          <w:instrText xml:space="preserve"> PAGEREF _Toc129162429 \h </w:instrText>
        </w:r>
      </w:ins>
      <w:r>
        <w:fldChar w:fldCharType="separate"/>
      </w:r>
      <w:ins w:id="73" w:author="neubachera" w:date="2023-03-08T10:06:00Z">
        <w:r>
          <w:t>9</w:t>
        </w:r>
        <w:r>
          <w:fldChar w:fldCharType="end"/>
        </w:r>
      </w:ins>
    </w:p>
    <w:p w14:paraId="396DCF0D" w14:textId="6F47B5D7" w:rsidR="00881793" w:rsidRDefault="00881793">
      <w:pPr>
        <w:pStyle w:val="Verzeichnis1"/>
        <w:rPr>
          <w:ins w:id="74" w:author="neubachera" w:date="2023-03-08T10:06:00Z"/>
          <w:rFonts w:asciiTheme="minorHAnsi" w:eastAsiaTheme="minorEastAsia" w:hAnsiTheme="minorHAnsi" w:cstheme="minorBidi"/>
          <w:szCs w:val="22"/>
          <w:lang w:val="en-US"/>
        </w:rPr>
      </w:pPr>
      <w:ins w:id="75" w:author="neubachera" w:date="2023-03-08T10:06:00Z">
        <w:r w:rsidRPr="004D7E27">
          <w:rPr>
            <w:lang w:val="en-US"/>
          </w:rPr>
          <w:t>6</w:t>
        </w:r>
        <w:r w:rsidRPr="004D7E27">
          <w:rPr>
            <w:lang w:val="en-US"/>
          </w:rPr>
          <w:tab/>
          <w:t>Architecture Model of OGC/STA to oneM2M interworking</w:t>
        </w:r>
        <w:r>
          <w:tab/>
        </w:r>
        <w:r>
          <w:fldChar w:fldCharType="begin"/>
        </w:r>
        <w:r>
          <w:instrText xml:space="preserve"> PAGEREF _Toc129162430 \h </w:instrText>
        </w:r>
      </w:ins>
      <w:r>
        <w:fldChar w:fldCharType="separate"/>
      </w:r>
      <w:ins w:id="76" w:author="neubachera" w:date="2023-03-08T10:06:00Z">
        <w:r>
          <w:t>10</w:t>
        </w:r>
        <w:r>
          <w:fldChar w:fldCharType="end"/>
        </w:r>
      </w:ins>
    </w:p>
    <w:p w14:paraId="44AD0961" w14:textId="54FF1ACA" w:rsidR="00881793" w:rsidRDefault="00881793">
      <w:pPr>
        <w:pStyle w:val="Verzeichnis2"/>
        <w:rPr>
          <w:ins w:id="77" w:author="neubachera" w:date="2023-03-08T10:06:00Z"/>
          <w:rFonts w:asciiTheme="minorHAnsi" w:eastAsiaTheme="minorEastAsia" w:hAnsiTheme="minorHAnsi" w:cstheme="minorBidi"/>
          <w:sz w:val="22"/>
          <w:szCs w:val="22"/>
          <w:lang w:val="en-US"/>
        </w:rPr>
      </w:pPr>
      <w:ins w:id="78" w:author="neubachera" w:date="2023-03-08T10:06:00Z">
        <w:r w:rsidRPr="004D7E27">
          <w:rPr>
            <w:lang w:val="en-US"/>
          </w:rPr>
          <w:t>6.0</w:t>
        </w:r>
        <w:r w:rsidRPr="004D7E27">
          <w:rPr>
            <w:lang w:val="en-US"/>
          </w:rPr>
          <w:tab/>
          <w:t>Introduction</w:t>
        </w:r>
        <w:r>
          <w:tab/>
        </w:r>
        <w:r>
          <w:fldChar w:fldCharType="begin"/>
        </w:r>
        <w:r>
          <w:instrText xml:space="preserve"> PAGEREF _Toc129162431 \h </w:instrText>
        </w:r>
      </w:ins>
      <w:r>
        <w:fldChar w:fldCharType="separate"/>
      </w:r>
      <w:ins w:id="79" w:author="neubachera" w:date="2023-03-08T10:06:00Z">
        <w:r>
          <w:t>10</w:t>
        </w:r>
        <w:r>
          <w:fldChar w:fldCharType="end"/>
        </w:r>
      </w:ins>
    </w:p>
    <w:p w14:paraId="3D4D980B" w14:textId="3EC2F6C1" w:rsidR="00881793" w:rsidRDefault="00881793">
      <w:pPr>
        <w:pStyle w:val="Verzeichnis2"/>
        <w:rPr>
          <w:ins w:id="80" w:author="neubachera" w:date="2023-03-08T10:06:00Z"/>
          <w:rFonts w:asciiTheme="minorHAnsi" w:eastAsiaTheme="minorEastAsia" w:hAnsiTheme="minorHAnsi" w:cstheme="minorBidi"/>
          <w:sz w:val="22"/>
          <w:szCs w:val="22"/>
          <w:lang w:val="en-US"/>
        </w:rPr>
      </w:pPr>
      <w:ins w:id="81" w:author="neubachera" w:date="2023-03-08T10:06:00Z">
        <w:r w:rsidRPr="004D7E27">
          <w:rPr>
            <w:lang w:val="en-US"/>
          </w:rPr>
          <w:t>6.1</w:t>
        </w:r>
        <w:r w:rsidRPr="004D7E27">
          <w:rPr>
            <w:lang w:val="en-US"/>
          </w:rPr>
          <w:tab/>
          <w:t>OGC/STA-to-oneM2M Data Model Mapping</w:t>
        </w:r>
        <w:r>
          <w:tab/>
        </w:r>
        <w:r>
          <w:fldChar w:fldCharType="begin"/>
        </w:r>
        <w:r>
          <w:instrText xml:space="preserve"> PAGEREF _Toc129162432 \h </w:instrText>
        </w:r>
      </w:ins>
      <w:r>
        <w:fldChar w:fldCharType="separate"/>
      </w:r>
      <w:ins w:id="82" w:author="neubachera" w:date="2023-03-08T10:06:00Z">
        <w:r>
          <w:t>11</w:t>
        </w:r>
        <w:r>
          <w:fldChar w:fldCharType="end"/>
        </w:r>
      </w:ins>
    </w:p>
    <w:p w14:paraId="64CEB49C" w14:textId="382F5A07" w:rsidR="00881793" w:rsidRDefault="00881793">
      <w:pPr>
        <w:pStyle w:val="Verzeichnis2"/>
        <w:rPr>
          <w:ins w:id="83" w:author="neubachera" w:date="2023-03-08T10:06:00Z"/>
          <w:rFonts w:asciiTheme="minorHAnsi" w:eastAsiaTheme="minorEastAsia" w:hAnsiTheme="minorHAnsi" w:cstheme="minorBidi"/>
          <w:sz w:val="22"/>
          <w:szCs w:val="22"/>
          <w:lang w:val="en-US"/>
        </w:rPr>
      </w:pPr>
      <w:ins w:id="84" w:author="neubachera" w:date="2023-03-08T10:06:00Z">
        <w:r w:rsidRPr="004D7E27">
          <w:rPr>
            <w:lang w:val="en-US"/>
          </w:rPr>
          <w:t xml:space="preserve">6.2. </w:t>
        </w:r>
        <w:r w:rsidRPr="004D7E27">
          <w:rPr>
            <w:lang w:val="en-US"/>
          </w:rPr>
          <w:tab/>
          <w:t>Architecture Approaches</w:t>
        </w:r>
        <w:r>
          <w:tab/>
        </w:r>
        <w:r>
          <w:fldChar w:fldCharType="begin"/>
        </w:r>
        <w:r>
          <w:instrText xml:space="preserve"> PAGEREF _Toc129162433 \h </w:instrText>
        </w:r>
      </w:ins>
      <w:r>
        <w:fldChar w:fldCharType="separate"/>
      </w:r>
      <w:ins w:id="85" w:author="neubachera" w:date="2023-03-08T10:06:00Z">
        <w:r>
          <w:t>12</w:t>
        </w:r>
        <w:r>
          <w:fldChar w:fldCharType="end"/>
        </w:r>
      </w:ins>
    </w:p>
    <w:p w14:paraId="68F3C3F9" w14:textId="5DC6336F" w:rsidR="00881793" w:rsidRDefault="00881793">
      <w:pPr>
        <w:pStyle w:val="Verzeichnis3"/>
        <w:rPr>
          <w:ins w:id="86" w:author="neubachera" w:date="2023-03-08T10:06:00Z"/>
          <w:rFonts w:asciiTheme="minorHAnsi" w:eastAsiaTheme="minorEastAsia" w:hAnsiTheme="minorHAnsi" w:cstheme="minorBidi"/>
          <w:sz w:val="22"/>
          <w:szCs w:val="22"/>
          <w:lang w:val="en-US"/>
        </w:rPr>
      </w:pPr>
      <w:ins w:id="87" w:author="neubachera" w:date="2023-03-08T10:06:00Z">
        <w:r w:rsidRPr="004D7E27">
          <w:rPr>
            <w:lang w:val="en-US"/>
          </w:rPr>
          <w:t>6.2.0</w:t>
        </w:r>
        <w:r w:rsidRPr="004D7E27">
          <w:rPr>
            <w:lang w:val="en-US"/>
          </w:rPr>
          <w:tab/>
          <w:t>Introduction</w:t>
        </w:r>
        <w:r>
          <w:tab/>
        </w:r>
        <w:r>
          <w:fldChar w:fldCharType="begin"/>
        </w:r>
        <w:r>
          <w:instrText xml:space="preserve"> PAGEREF _Toc129162434 \h </w:instrText>
        </w:r>
      </w:ins>
      <w:r>
        <w:fldChar w:fldCharType="separate"/>
      </w:r>
      <w:ins w:id="88" w:author="neubachera" w:date="2023-03-08T10:06:00Z">
        <w:r>
          <w:t>12</w:t>
        </w:r>
        <w:r>
          <w:fldChar w:fldCharType="end"/>
        </w:r>
      </w:ins>
    </w:p>
    <w:p w14:paraId="6AB21899" w14:textId="387D8BF1" w:rsidR="00881793" w:rsidRDefault="00881793">
      <w:pPr>
        <w:pStyle w:val="Verzeichnis3"/>
        <w:rPr>
          <w:ins w:id="89" w:author="neubachera" w:date="2023-03-08T10:06:00Z"/>
          <w:rFonts w:asciiTheme="minorHAnsi" w:eastAsiaTheme="minorEastAsia" w:hAnsiTheme="minorHAnsi" w:cstheme="minorBidi"/>
          <w:sz w:val="22"/>
          <w:szCs w:val="22"/>
          <w:lang w:val="en-US"/>
        </w:rPr>
      </w:pPr>
      <w:ins w:id="90" w:author="neubachera" w:date="2023-03-08T10:06:00Z">
        <w:r w:rsidRPr="004D7E27">
          <w:rPr>
            <w:lang w:val="en-US"/>
          </w:rPr>
          <w:t>6.2.1</w:t>
        </w:r>
        <w:r w:rsidRPr="004D7E27">
          <w:rPr>
            <w:lang w:val="en-US"/>
          </w:rPr>
          <w:tab/>
          <w:t>“Flat Data Model” Approach</w:t>
        </w:r>
        <w:r>
          <w:tab/>
        </w:r>
        <w:r>
          <w:fldChar w:fldCharType="begin"/>
        </w:r>
        <w:r>
          <w:instrText xml:space="preserve"> PAGEREF _Toc129162435 \h </w:instrText>
        </w:r>
      </w:ins>
      <w:r>
        <w:fldChar w:fldCharType="separate"/>
      </w:r>
      <w:ins w:id="91" w:author="neubachera" w:date="2023-03-08T10:06:00Z">
        <w:r>
          <w:t>12</w:t>
        </w:r>
        <w:r>
          <w:fldChar w:fldCharType="end"/>
        </w:r>
      </w:ins>
    </w:p>
    <w:p w14:paraId="4D668A0F" w14:textId="7E6A65B9" w:rsidR="00881793" w:rsidRDefault="00881793">
      <w:pPr>
        <w:pStyle w:val="Verzeichnis4"/>
        <w:rPr>
          <w:ins w:id="92" w:author="neubachera" w:date="2023-03-08T10:06:00Z"/>
          <w:rFonts w:asciiTheme="minorHAnsi" w:eastAsiaTheme="minorEastAsia" w:hAnsiTheme="minorHAnsi" w:cstheme="minorBidi"/>
          <w:sz w:val="22"/>
          <w:szCs w:val="22"/>
          <w:lang w:val="en-US"/>
        </w:rPr>
      </w:pPr>
      <w:ins w:id="93" w:author="neubachera" w:date="2023-03-08T10:06:00Z">
        <w:r w:rsidRPr="004D7E27">
          <w:rPr>
            <w:lang w:val="en-US"/>
          </w:rPr>
          <w:t>6.2.1.0 Overview</w:t>
        </w:r>
        <w:r>
          <w:tab/>
        </w:r>
        <w:r>
          <w:fldChar w:fldCharType="begin"/>
        </w:r>
        <w:r>
          <w:instrText xml:space="preserve"> PAGEREF _Toc129162436 \h </w:instrText>
        </w:r>
      </w:ins>
      <w:r>
        <w:fldChar w:fldCharType="separate"/>
      </w:r>
      <w:ins w:id="94" w:author="neubachera" w:date="2023-03-08T10:06:00Z">
        <w:r>
          <w:t>12</w:t>
        </w:r>
        <w:r>
          <w:fldChar w:fldCharType="end"/>
        </w:r>
      </w:ins>
    </w:p>
    <w:p w14:paraId="71CB518A" w14:textId="1985ACC0" w:rsidR="00881793" w:rsidRDefault="00881793">
      <w:pPr>
        <w:pStyle w:val="Verzeichnis4"/>
        <w:rPr>
          <w:ins w:id="95" w:author="neubachera" w:date="2023-03-08T10:06:00Z"/>
          <w:rFonts w:asciiTheme="minorHAnsi" w:eastAsiaTheme="minorEastAsia" w:hAnsiTheme="minorHAnsi" w:cstheme="minorBidi"/>
          <w:sz w:val="22"/>
          <w:szCs w:val="22"/>
          <w:lang w:val="en-US"/>
        </w:rPr>
      </w:pPr>
      <w:ins w:id="96" w:author="neubachera" w:date="2023-03-08T10:06:00Z">
        <w:r w:rsidRPr="004D7E27">
          <w:rPr>
            <w:lang w:val="en-US"/>
          </w:rPr>
          <w:t>6.2.1.1 Missing Relationship Management</w:t>
        </w:r>
        <w:r>
          <w:tab/>
        </w:r>
        <w:r>
          <w:fldChar w:fldCharType="begin"/>
        </w:r>
        <w:r>
          <w:instrText xml:space="preserve"> PAGEREF _Toc129162437 \h </w:instrText>
        </w:r>
      </w:ins>
      <w:r>
        <w:fldChar w:fldCharType="separate"/>
      </w:r>
      <w:ins w:id="97" w:author="neubachera" w:date="2023-03-08T10:06:00Z">
        <w:r>
          <w:t>13</w:t>
        </w:r>
        <w:r>
          <w:fldChar w:fldCharType="end"/>
        </w:r>
      </w:ins>
    </w:p>
    <w:p w14:paraId="20041126" w14:textId="6AB3BD31" w:rsidR="00881793" w:rsidRDefault="00881793">
      <w:pPr>
        <w:pStyle w:val="Verzeichnis3"/>
        <w:rPr>
          <w:ins w:id="98" w:author="neubachera" w:date="2023-03-08T10:06:00Z"/>
          <w:rFonts w:asciiTheme="minorHAnsi" w:eastAsiaTheme="minorEastAsia" w:hAnsiTheme="minorHAnsi" w:cstheme="minorBidi"/>
          <w:sz w:val="22"/>
          <w:szCs w:val="22"/>
          <w:lang w:val="en-US"/>
        </w:rPr>
      </w:pPr>
      <w:ins w:id="99" w:author="neubachera" w:date="2023-03-08T10:06:00Z">
        <w:r w:rsidRPr="004D7E27">
          <w:rPr>
            <w:lang w:val="en-US"/>
          </w:rPr>
          <w:t>6.2.2 “Generic” Approach</w:t>
        </w:r>
        <w:r>
          <w:tab/>
        </w:r>
        <w:r>
          <w:fldChar w:fldCharType="begin"/>
        </w:r>
        <w:r>
          <w:instrText xml:space="preserve"> PAGEREF _Toc129162438 \h </w:instrText>
        </w:r>
      </w:ins>
      <w:r>
        <w:fldChar w:fldCharType="separate"/>
      </w:r>
      <w:ins w:id="100" w:author="neubachera" w:date="2023-03-08T10:06:00Z">
        <w:r>
          <w:t>14</w:t>
        </w:r>
        <w:r>
          <w:fldChar w:fldCharType="end"/>
        </w:r>
      </w:ins>
    </w:p>
    <w:p w14:paraId="57129594" w14:textId="1DCE1984" w:rsidR="00881793" w:rsidRDefault="00881793">
      <w:pPr>
        <w:pStyle w:val="Verzeichnis4"/>
        <w:rPr>
          <w:ins w:id="101" w:author="neubachera" w:date="2023-03-08T10:06:00Z"/>
          <w:rFonts w:asciiTheme="minorHAnsi" w:eastAsiaTheme="minorEastAsia" w:hAnsiTheme="minorHAnsi" w:cstheme="minorBidi"/>
          <w:sz w:val="22"/>
          <w:szCs w:val="22"/>
          <w:lang w:val="en-US"/>
        </w:rPr>
      </w:pPr>
      <w:ins w:id="102" w:author="neubachera" w:date="2023-03-08T10:06:00Z">
        <w:r w:rsidRPr="004D7E27">
          <w:rPr>
            <w:lang w:val="en-US"/>
          </w:rPr>
          <w:t>6.2.2.0 Overview</w:t>
        </w:r>
        <w:r>
          <w:tab/>
        </w:r>
        <w:r>
          <w:fldChar w:fldCharType="begin"/>
        </w:r>
        <w:r>
          <w:instrText xml:space="preserve"> PAGEREF _Toc129162439 \h </w:instrText>
        </w:r>
      </w:ins>
      <w:r>
        <w:fldChar w:fldCharType="separate"/>
      </w:r>
      <w:ins w:id="103" w:author="neubachera" w:date="2023-03-08T10:06:00Z">
        <w:r>
          <w:t>14</w:t>
        </w:r>
        <w:r>
          <w:fldChar w:fldCharType="end"/>
        </w:r>
      </w:ins>
    </w:p>
    <w:p w14:paraId="7F012022" w14:textId="15B1B980" w:rsidR="00881793" w:rsidRDefault="00881793">
      <w:pPr>
        <w:pStyle w:val="Verzeichnis4"/>
        <w:rPr>
          <w:ins w:id="104" w:author="neubachera" w:date="2023-03-08T10:06:00Z"/>
          <w:rFonts w:asciiTheme="minorHAnsi" w:eastAsiaTheme="minorEastAsia" w:hAnsiTheme="minorHAnsi" w:cstheme="minorBidi"/>
          <w:sz w:val="22"/>
          <w:szCs w:val="22"/>
          <w:lang w:val="en-US"/>
        </w:rPr>
      </w:pPr>
      <w:ins w:id="105" w:author="neubachera" w:date="2023-03-08T10:06:00Z">
        <w:r w:rsidRPr="004D7E27">
          <w:rPr>
            <w:lang w:val="en-US"/>
          </w:rPr>
          <w:t>6.2.2.2 Discussion of “Generic” approach</w:t>
        </w:r>
        <w:r>
          <w:tab/>
        </w:r>
        <w:r>
          <w:fldChar w:fldCharType="begin"/>
        </w:r>
        <w:r>
          <w:instrText xml:space="preserve"> PAGEREF _Toc129162440 \h </w:instrText>
        </w:r>
      </w:ins>
      <w:r>
        <w:fldChar w:fldCharType="separate"/>
      </w:r>
      <w:ins w:id="106" w:author="neubachera" w:date="2023-03-08T10:06:00Z">
        <w:r>
          <w:t>15</w:t>
        </w:r>
        <w:r>
          <w:fldChar w:fldCharType="end"/>
        </w:r>
      </w:ins>
    </w:p>
    <w:p w14:paraId="693AC298" w14:textId="3DD8F5C8" w:rsidR="00881793" w:rsidRDefault="00881793">
      <w:pPr>
        <w:pStyle w:val="Verzeichnis3"/>
        <w:rPr>
          <w:ins w:id="107" w:author="neubachera" w:date="2023-03-08T10:06:00Z"/>
          <w:rFonts w:asciiTheme="minorHAnsi" w:eastAsiaTheme="minorEastAsia" w:hAnsiTheme="minorHAnsi" w:cstheme="minorBidi"/>
          <w:sz w:val="22"/>
          <w:szCs w:val="22"/>
          <w:lang w:val="en-US"/>
        </w:rPr>
      </w:pPr>
      <w:ins w:id="108" w:author="neubachera" w:date="2023-03-08T10:06:00Z">
        <w:r>
          <w:t>6.2.3 “Specific Device” Approach</w:t>
        </w:r>
        <w:r>
          <w:tab/>
        </w:r>
        <w:r>
          <w:fldChar w:fldCharType="begin"/>
        </w:r>
        <w:r>
          <w:instrText xml:space="preserve"> PAGEREF _Toc129162441 \h </w:instrText>
        </w:r>
      </w:ins>
      <w:r>
        <w:fldChar w:fldCharType="separate"/>
      </w:r>
      <w:ins w:id="109" w:author="neubachera" w:date="2023-03-08T10:06:00Z">
        <w:r>
          <w:t>15</w:t>
        </w:r>
        <w:r>
          <w:fldChar w:fldCharType="end"/>
        </w:r>
      </w:ins>
    </w:p>
    <w:p w14:paraId="0E482002" w14:textId="5A0B5554" w:rsidR="00881793" w:rsidRDefault="00881793">
      <w:pPr>
        <w:pStyle w:val="Verzeichnis4"/>
        <w:rPr>
          <w:ins w:id="110" w:author="neubachera" w:date="2023-03-08T10:06:00Z"/>
          <w:rFonts w:asciiTheme="minorHAnsi" w:eastAsiaTheme="minorEastAsia" w:hAnsiTheme="minorHAnsi" w:cstheme="minorBidi"/>
          <w:sz w:val="22"/>
          <w:szCs w:val="22"/>
          <w:lang w:val="en-US"/>
        </w:rPr>
      </w:pPr>
      <w:ins w:id="111" w:author="neubachera" w:date="2023-03-08T10:06:00Z">
        <w:r w:rsidRPr="004D7E27">
          <w:rPr>
            <w:lang w:val="en-US"/>
          </w:rPr>
          <w:t>6.2.3.0. Overview</w:t>
        </w:r>
        <w:r>
          <w:tab/>
        </w:r>
        <w:r>
          <w:fldChar w:fldCharType="begin"/>
        </w:r>
        <w:r>
          <w:instrText xml:space="preserve"> PAGEREF _Toc129162442 \h </w:instrText>
        </w:r>
      </w:ins>
      <w:r>
        <w:fldChar w:fldCharType="separate"/>
      </w:r>
      <w:ins w:id="112" w:author="neubachera" w:date="2023-03-08T10:06:00Z">
        <w:r>
          <w:t>15</w:t>
        </w:r>
        <w:r>
          <w:fldChar w:fldCharType="end"/>
        </w:r>
      </w:ins>
    </w:p>
    <w:p w14:paraId="00009797" w14:textId="0F11A91E" w:rsidR="00881793" w:rsidRDefault="00881793">
      <w:pPr>
        <w:pStyle w:val="Verzeichnis4"/>
        <w:rPr>
          <w:ins w:id="113" w:author="neubachera" w:date="2023-03-08T10:06:00Z"/>
          <w:rFonts w:asciiTheme="minorHAnsi" w:eastAsiaTheme="minorEastAsia" w:hAnsiTheme="minorHAnsi" w:cstheme="minorBidi"/>
          <w:sz w:val="22"/>
          <w:szCs w:val="22"/>
          <w:lang w:val="en-US"/>
        </w:rPr>
      </w:pPr>
      <w:ins w:id="114" w:author="neubachera" w:date="2023-03-08T10:06:00Z">
        <w:r w:rsidRPr="004D7E27">
          <w:rPr>
            <w:lang w:val="en-US"/>
          </w:rPr>
          <w:t>6.2.3.1. Communication Schema</w:t>
        </w:r>
        <w:r>
          <w:tab/>
        </w:r>
        <w:r>
          <w:fldChar w:fldCharType="begin"/>
        </w:r>
        <w:r>
          <w:instrText xml:space="preserve"> PAGEREF _Toc129162443 \h </w:instrText>
        </w:r>
      </w:ins>
      <w:r>
        <w:fldChar w:fldCharType="separate"/>
      </w:r>
      <w:ins w:id="115" w:author="neubachera" w:date="2023-03-08T10:06:00Z">
        <w:r>
          <w:t>16</w:t>
        </w:r>
        <w:r>
          <w:fldChar w:fldCharType="end"/>
        </w:r>
      </w:ins>
    </w:p>
    <w:p w14:paraId="31C42B70" w14:textId="37F4898D" w:rsidR="00881793" w:rsidRDefault="00881793">
      <w:pPr>
        <w:pStyle w:val="Verzeichnis4"/>
        <w:rPr>
          <w:ins w:id="116" w:author="neubachera" w:date="2023-03-08T10:06:00Z"/>
          <w:rFonts w:asciiTheme="minorHAnsi" w:eastAsiaTheme="minorEastAsia" w:hAnsiTheme="minorHAnsi" w:cstheme="minorBidi"/>
          <w:sz w:val="22"/>
          <w:szCs w:val="22"/>
          <w:lang w:val="en-US"/>
        </w:rPr>
      </w:pPr>
      <w:ins w:id="117" w:author="neubachera" w:date="2023-03-08T10:06:00Z">
        <w:r w:rsidRPr="004D7E27">
          <w:rPr>
            <w:lang w:val="en-US"/>
          </w:rPr>
          <w:t>6.2.3.2 Discussion of the “Specific Device” Approach</w:t>
        </w:r>
        <w:r>
          <w:tab/>
        </w:r>
        <w:r>
          <w:fldChar w:fldCharType="begin"/>
        </w:r>
        <w:r>
          <w:instrText xml:space="preserve"> PAGEREF _Toc129162444 \h </w:instrText>
        </w:r>
      </w:ins>
      <w:r>
        <w:fldChar w:fldCharType="separate"/>
      </w:r>
      <w:ins w:id="118" w:author="neubachera" w:date="2023-03-08T10:06:00Z">
        <w:r>
          <w:t>17</w:t>
        </w:r>
        <w:r>
          <w:fldChar w:fldCharType="end"/>
        </w:r>
      </w:ins>
    </w:p>
    <w:p w14:paraId="4DC32847" w14:textId="0C4D8FDF" w:rsidR="00881793" w:rsidRDefault="00881793">
      <w:pPr>
        <w:pStyle w:val="Verzeichnis3"/>
        <w:rPr>
          <w:ins w:id="119" w:author="neubachera" w:date="2023-03-08T10:06:00Z"/>
          <w:rFonts w:asciiTheme="minorHAnsi" w:eastAsiaTheme="minorEastAsia" w:hAnsiTheme="minorHAnsi" w:cstheme="minorBidi"/>
          <w:sz w:val="22"/>
          <w:szCs w:val="22"/>
          <w:lang w:val="en-US"/>
        </w:rPr>
      </w:pPr>
      <w:ins w:id="120" w:author="neubachera" w:date="2023-03-08T10:06:00Z">
        <w:r w:rsidRPr="004D7E27">
          <w:rPr>
            <w:lang w:val="en-US"/>
          </w:rPr>
          <w:t xml:space="preserve">6.2.4 </w:t>
        </w:r>
        <w:r>
          <w:t>Conclusion</w:t>
        </w:r>
        <w:r>
          <w:tab/>
        </w:r>
        <w:r>
          <w:fldChar w:fldCharType="begin"/>
        </w:r>
        <w:r>
          <w:instrText xml:space="preserve"> PAGEREF _Toc129162445 \h </w:instrText>
        </w:r>
      </w:ins>
      <w:r>
        <w:fldChar w:fldCharType="separate"/>
      </w:r>
      <w:ins w:id="121" w:author="neubachera" w:date="2023-03-08T10:06:00Z">
        <w:r>
          <w:t>17</w:t>
        </w:r>
        <w:r>
          <w:fldChar w:fldCharType="end"/>
        </w:r>
      </w:ins>
    </w:p>
    <w:p w14:paraId="52ED0315" w14:textId="2388042B" w:rsidR="00881793" w:rsidRDefault="00881793">
      <w:pPr>
        <w:pStyle w:val="Verzeichnis2"/>
        <w:rPr>
          <w:ins w:id="122" w:author="neubachera" w:date="2023-03-08T10:06:00Z"/>
          <w:rFonts w:asciiTheme="minorHAnsi" w:eastAsiaTheme="minorEastAsia" w:hAnsiTheme="minorHAnsi" w:cstheme="minorBidi"/>
          <w:sz w:val="22"/>
          <w:szCs w:val="22"/>
          <w:lang w:val="en-US"/>
        </w:rPr>
      </w:pPr>
      <w:ins w:id="123" w:author="neubachera" w:date="2023-03-08T10:06:00Z">
        <w:r w:rsidRPr="004D7E27">
          <w:rPr>
            <w:i/>
            <w:iCs/>
            <w:lang w:val="en-US"/>
          </w:rPr>
          <w:t>6.3 Configuration Aspects</w:t>
        </w:r>
        <w:r>
          <w:tab/>
        </w:r>
        <w:r>
          <w:fldChar w:fldCharType="begin"/>
        </w:r>
        <w:r>
          <w:instrText xml:space="preserve"> PAGEREF _Toc129162446 \h </w:instrText>
        </w:r>
      </w:ins>
      <w:r>
        <w:fldChar w:fldCharType="separate"/>
      </w:r>
      <w:ins w:id="124" w:author="neubachera" w:date="2023-03-08T10:06:00Z">
        <w:r>
          <w:t>18</w:t>
        </w:r>
        <w:r>
          <w:fldChar w:fldCharType="end"/>
        </w:r>
      </w:ins>
    </w:p>
    <w:p w14:paraId="699C2DEB" w14:textId="563464F4" w:rsidR="00881793" w:rsidRDefault="00881793">
      <w:pPr>
        <w:pStyle w:val="Verzeichnis3"/>
        <w:rPr>
          <w:ins w:id="125" w:author="neubachera" w:date="2023-03-08T10:06:00Z"/>
          <w:rFonts w:asciiTheme="minorHAnsi" w:eastAsiaTheme="minorEastAsia" w:hAnsiTheme="minorHAnsi" w:cstheme="minorBidi"/>
          <w:sz w:val="22"/>
          <w:szCs w:val="22"/>
          <w:lang w:val="en-US"/>
        </w:rPr>
      </w:pPr>
      <w:ins w:id="126" w:author="neubachera" w:date="2023-03-08T10:06:00Z">
        <w:r w:rsidRPr="004D7E27">
          <w:rPr>
            <w:lang w:val="en-US"/>
          </w:rPr>
          <w:t>6.3.2 Configuration necessary on the OGC / STA Server side</w:t>
        </w:r>
        <w:r>
          <w:tab/>
        </w:r>
        <w:r>
          <w:fldChar w:fldCharType="begin"/>
        </w:r>
        <w:r>
          <w:instrText xml:space="preserve"> PAGEREF _Toc129162447 \h </w:instrText>
        </w:r>
      </w:ins>
      <w:r>
        <w:fldChar w:fldCharType="separate"/>
      </w:r>
      <w:ins w:id="127" w:author="neubachera" w:date="2023-03-08T10:06:00Z">
        <w:r>
          <w:t>19</w:t>
        </w:r>
        <w:r>
          <w:fldChar w:fldCharType="end"/>
        </w:r>
      </w:ins>
    </w:p>
    <w:p w14:paraId="279A82CA" w14:textId="14A55D9A" w:rsidR="00881793" w:rsidRDefault="00881793">
      <w:pPr>
        <w:pStyle w:val="Verzeichnis4"/>
        <w:rPr>
          <w:ins w:id="128" w:author="neubachera" w:date="2023-03-08T10:06:00Z"/>
          <w:rFonts w:asciiTheme="minorHAnsi" w:eastAsiaTheme="minorEastAsia" w:hAnsiTheme="minorHAnsi" w:cstheme="minorBidi"/>
          <w:sz w:val="22"/>
          <w:szCs w:val="22"/>
          <w:lang w:val="en-US"/>
        </w:rPr>
      </w:pPr>
      <w:ins w:id="129" w:author="neubachera" w:date="2023-03-08T10:06:00Z">
        <w:r w:rsidRPr="004D7E27">
          <w:rPr>
            <w:lang w:val="en-US"/>
          </w:rPr>
          <w:t>6.3.2.0 Overview</w:t>
        </w:r>
        <w:r>
          <w:tab/>
        </w:r>
        <w:r>
          <w:fldChar w:fldCharType="begin"/>
        </w:r>
        <w:r>
          <w:instrText xml:space="preserve"> PAGEREF _Toc129162448 \h </w:instrText>
        </w:r>
      </w:ins>
      <w:r>
        <w:fldChar w:fldCharType="separate"/>
      </w:r>
      <w:ins w:id="130" w:author="neubachera" w:date="2023-03-08T10:06:00Z">
        <w:r>
          <w:t>19</w:t>
        </w:r>
        <w:r>
          <w:fldChar w:fldCharType="end"/>
        </w:r>
      </w:ins>
    </w:p>
    <w:p w14:paraId="6D9840DE" w14:textId="7AC24052" w:rsidR="00881793" w:rsidRDefault="00881793">
      <w:pPr>
        <w:pStyle w:val="Verzeichnis4"/>
        <w:rPr>
          <w:ins w:id="131" w:author="neubachera" w:date="2023-03-08T10:06:00Z"/>
          <w:rFonts w:asciiTheme="minorHAnsi" w:eastAsiaTheme="minorEastAsia" w:hAnsiTheme="minorHAnsi" w:cstheme="minorBidi"/>
          <w:sz w:val="22"/>
          <w:szCs w:val="22"/>
          <w:lang w:val="en-US"/>
        </w:rPr>
      </w:pPr>
      <w:ins w:id="132" w:author="neubachera" w:date="2023-03-08T10:06:00Z">
        <w:r w:rsidRPr="004D7E27">
          <w:rPr>
            <w:lang w:val="en-US"/>
          </w:rPr>
          <w:t>6.3.2.1 Communication direction OGC / STA Server towards IPE</w:t>
        </w:r>
        <w:r>
          <w:tab/>
        </w:r>
        <w:r>
          <w:fldChar w:fldCharType="begin"/>
        </w:r>
        <w:r>
          <w:instrText xml:space="preserve"> PAGEREF _Toc129162449 \h </w:instrText>
        </w:r>
      </w:ins>
      <w:r>
        <w:fldChar w:fldCharType="separate"/>
      </w:r>
      <w:ins w:id="133" w:author="neubachera" w:date="2023-03-08T10:06:00Z">
        <w:r>
          <w:t>19</w:t>
        </w:r>
        <w:r>
          <w:fldChar w:fldCharType="end"/>
        </w:r>
      </w:ins>
    </w:p>
    <w:p w14:paraId="04FD7B6A" w14:textId="74CF3D49" w:rsidR="00881793" w:rsidRDefault="00881793">
      <w:pPr>
        <w:pStyle w:val="Verzeichnis4"/>
        <w:rPr>
          <w:ins w:id="134" w:author="neubachera" w:date="2023-03-08T10:06:00Z"/>
          <w:rFonts w:asciiTheme="minorHAnsi" w:eastAsiaTheme="minorEastAsia" w:hAnsiTheme="minorHAnsi" w:cstheme="minorBidi"/>
          <w:sz w:val="22"/>
          <w:szCs w:val="22"/>
          <w:lang w:val="en-US"/>
        </w:rPr>
      </w:pPr>
      <w:ins w:id="135" w:author="neubachera" w:date="2023-03-08T10:06:00Z">
        <w:r w:rsidRPr="004D7E27">
          <w:rPr>
            <w:lang w:val="en-US"/>
          </w:rPr>
          <w:t>6.3.2.2 Communication direction IPE towards OGC / STA Server</w:t>
        </w:r>
        <w:r>
          <w:tab/>
        </w:r>
        <w:r>
          <w:fldChar w:fldCharType="begin"/>
        </w:r>
        <w:r>
          <w:instrText xml:space="preserve"> PAGEREF _Toc129162450 \h </w:instrText>
        </w:r>
      </w:ins>
      <w:r>
        <w:fldChar w:fldCharType="separate"/>
      </w:r>
      <w:ins w:id="136" w:author="neubachera" w:date="2023-03-08T10:06:00Z">
        <w:r>
          <w:t>19</w:t>
        </w:r>
        <w:r>
          <w:fldChar w:fldCharType="end"/>
        </w:r>
      </w:ins>
    </w:p>
    <w:p w14:paraId="0B74413E" w14:textId="29BA6996" w:rsidR="00881793" w:rsidRDefault="00881793">
      <w:pPr>
        <w:pStyle w:val="Verzeichnis4"/>
        <w:rPr>
          <w:ins w:id="137" w:author="neubachera" w:date="2023-03-08T10:06:00Z"/>
          <w:rFonts w:asciiTheme="minorHAnsi" w:eastAsiaTheme="minorEastAsia" w:hAnsiTheme="minorHAnsi" w:cstheme="minorBidi"/>
          <w:sz w:val="22"/>
          <w:szCs w:val="22"/>
          <w:lang w:val="en-US"/>
        </w:rPr>
      </w:pPr>
      <w:ins w:id="138" w:author="neubachera" w:date="2023-03-08T10:06:00Z">
        <w:r w:rsidRPr="004D7E27">
          <w:rPr>
            <w:lang w:val="en-US"/>
          </w:rPr>
          <w:t>6.3.3.0 Overview</w:t>
        </w:r>
        <w:r>
          <w:tab/>
        </w:r>
        <w:r>
          <w:fldChar w:fldCharType="begin"/>
        </w:r>
        <w:r>
          <w:instrText xml:space="preserve"> PAGEREF _Toc129162451 \h </w:instrText>
        </w:r>
      </w:ins>
      <w:r>
        <w:fldChar w:fldCharType="separate"/>
      </w:r>
      <w:ins w:id="139" w:author="neubachera" w:date="2023-03-08T10:06:00Z">
        <w:r>
          <w:t>20</w:t>
        </w:r>
        <w:r>
          <w:fldChar w:fldCharType="end"/>
        </w:r>
      </w:ins>
    </w:p>
    <w:p w14:paraId="05F78FB0" w14:textId="720050AF" w:rsidR="00881793" w:rsidRDefault="00881793">
      <w:pPr>
        <w:pStyle w:val="Verzeichnis4"/>
        <w:rPr>
          <w:ins w:id="140" w:author="neubachera" w:date="2023-03-08T10:06:00Z"/>
          <w:rFonts w:asciiTheme="minorHAnsi" w:eastAsiaTheme="minorEastAsia" w:hAnsiTheme="minorHAnsi" w:cstheme="minorBidi"/>
          <w:sz w:val="22"/>
          <w:szCs w:val="22"/>
          <w:lang w:val="en-US"/>
        </w:rPr>
      </w:pPr>
      <w:ins w:id="141" w:author="neubachera" w:date="2023-03-08T10:06:00Z">
        <w:r w:rsidRPr="004D7E27">
          <w:rPr>
            <w:lang w:val="en-US"/>
          </w:rPr>
          <w:t>6.3.3.1.Communication direction oneM2M CSE towards IPE</w:t>
        </w:r>
        <w:r>
          <w:tab/>
        </w:r>
        <w:r>
          <w:fldChar w:fldCharType="begin"/>
        </w:r>
        <w:r>
          <w:instrText xml:space="preserve"> PAGEREF _Toc129162452 \h </w:instrText>
        </w:r>
      </w:ins>
      <w:r>
        <w:fldChar w:fldCharType="separate"/>
      </w:r>
      <w:ins w:id="142" w:author="neubachera" w:date="2023-03-08T10:06:00Z">
        <w:r>
          <w:t>20</w:t>
        </w:r>
        <w:r>
          <w:fldChar w:fldCharType="end"/>
        </w:r>
      </w:ins>
    </w:p>
    <w:p w14:paraId="05501434" w14:textId="31F6942C" w:rsidR="00881793" w:rsidRDefault="00881793">
      <w:pPr>
        <w:pStyle w:val="Verzeichnis4"/>
        <w:rPr>
          <w:ins w:id="143" w:author="neubachera" w:date="2023-03-08T10:06:00Z"/>
          <w:rFonts w:asciiTheme="minorHAnsi" w:eastAsiaTheme="minorEastAsia" w:hAnsiTheme="minorHAnsi" w:cstheme="minorBidi"/>
          <w:sz w:val="22"/>
          <w:szCs w:val="22"/>
          <w:lang w:val="en-US"/>
        </w:rPr>
      </w:pPr>
      <w:ins w:id="144" w:author="neubachera" w:date="2023-03-08T10:06:00Z">
        <w:r w:rsidRPr="004D7E27">
          <w:rPr>
            <w:lang w:val="en-US"/>
          </w:rPr>
          <w:t>6.3.3.2 Communication direction IPE towards CSE</w:t>
        </w:r>
        <w:r>
          <w:tab/>
        </w:r>
        <w:r>
          <w:fldChar w:fldCharType="begin"/>
        </w:r>
        <w:r>
          <w:instrText xml:space="preserve"> PAGEREF _Toc129162453 \h </w:instrText>
        </w:r>
      </w:ins>
      <w:r>
        <w:fldChar w:fldCharType="separate"/>
      </w:r>
      <w:ins w:id="145" w:author="neubachera" w:date="2023-03-08T10:06:00Z">
        <w:r>
          <w:t>21</w:t>
        </w:r>
        <w:r>
          <w:fldChar w:fldCharType="end"/>
        </w:r>
      </w:ins>
    </w:p>
    <w:p w14:paraId="6C23CA62" w14:textId="2055D571" w:rsidR="00881793" w:rsidRDefault="00881793">
      <w:pPr>
        <w:pStyle w:val="Verzeichnis1"/>
        <w:rPr>
          <w:ins w:id="146" w:author="neubachera" w:date="2023-03-08T10:06:00Z"/>
          <w:rFonts w:asciiTheme="minorHAnsi" w:eastAsiaTheme="minorEastAsia" w:hAnsiTheme="minorHAnsi" w:cstheme="minorBidi"/>
          <w:szCs w:val="22"/>
          <w:lang w:val="en-US"/>
        </w:rPr>
      </w:pPr>
      <w:ins w:id="147" w:author="neubachera" w:date="2023-03-08T10:06:00Z">
        <w:r w:rsidRPr="004D7E27">
          <w:rPr>
            <w:i/>
            <w:color w:val="0000FF"/>
          </w:rPr>
          <w:t>Proforma copyright release text block</w:t>
        </w:r>
        <w:r>
          <w:tab/>
        </w:r>
        <w:r>
          <w:fldChar w:fldCharType="begin"/>
        </w:r>
        <w:r>
          <w:instrText xml:space="preserve"> PAGEREF _Toc129162454 \h </w:instrText>
        </w:r>
      </w:ins>
      <w:r>
        <w:fldChar w:fldCharType="separate"/>
      </w:r>
      <w:ins w:id="148" w:author="neubachera" w:date="2023-03-08T10:06:00Z">
        <w:r>
          <w:t>22</w:t>
        </w:r>
        <w:r>
          <w:fldChar w:fldCharType="end"/>
        </w:r>
      </w:ins>
    </w:p>
    <w:p w14:paraId="3417F3FC" w14:textId="34DFEAA8" w:rsidR="00881793" w:rsidRDefault="00881793">
      <w:pPr>
        <w:pStyle w:val="Verzeichnis2"/>
        <w:rPr>
          <w:ins w:id="149" w:author="neubachera" w:date="2023-03-08T10:06:00Z"/>
          <w:rFonts w:asciiTheme="minorHAnsi" w:eastAsiaTheme="minorEastAsia" w:hAnsiTheme="minorHAnsi" w:cstheme="minorBidi"/>
          <w:sz w:val="22"/>
          <w:szCs w:val="22"/>
          <w:lang w:val="en-US"/>
        </w:rPr>
      </w:pPr>
      <w:ins w:id="150" w:author="neubachera" w:date="2023-03-08T10:06:00Z">
        <w:r w:rsidRPr="004D7E27">
          <w:rPr>
            <w:i/>
            <w:color w:val="0000FF"/>
          </w:rPr>
          <w:t>Annexes</w:t>
        </w:r>
        <w:r>
          <w:tab/>
        </w:r>
        <w:r>
          <w:fldChar w:fldCharType="begin"/>
        </w:r>
        <w:r>
          <w:instrText xml:space="preserve"> PAGEREF _Toc129162455 \h </w:instrText>
        </w:r>
      </w:ins>
      <w:r>
        <w:fldChar w:fldCharType="separate"/>
      </w:r>
      <w:ins w:id="151" w:author="neubachera" w:date="2023-03-08T10:06:00Z">
        <w:r>
          <w:t>22</w:t>
        </w:r>
        <w:r>
          <w:fldChar w:fldCharType="end"/>
        </w:r>
      </w:ins>
    </w:p>
    <w:p w14:paraId="15F7D10F" w14:textId="2F8E1A24" w:rsidR="00881793" w:rsidRDefault="00881793">
      <w:pPr>
        <w:pStyle w:val="Verzeichnis9"/>
        <w:rPr>
          <w:ins w:id="152" w:author="neubachera" w:date="2023-03-08T10:06:00Z"/>
          <w:rFonts w:asciiTheme="minorHAnsi" w:eastAsiaTheme="minorEastAsia" w:hAnsiTheme="minorHAnsi" w:cstheme="minorBidi"/>
          <w:b w:val="0"/>
          <w:szCs w:val="22"/>
          <w:lang w:val="en-US"/>
        </w:rPr>
      </w:pPr>
      <w:ins w:id="153" w:author="neubachera" w:date="2023-03-08T10:06:00Z">
        <w:r>
          <w:t>Annex &lt;y&gt;: Bibliography</w:t>
        </w:r>
        <w:r>
          <w:tab/>
        </w:r>
        <w:r>
          <w:fldChar w:fldCharType="begin"/>
        </w:r>
        <w:r>
          <w:instrText xml:space="preserve"> PAGEREF _Toc129162456 \h </w:instrText>
        </w:r>
      </w:ins>
      <w:r>
        <w:fldChar w:fldCharType="separate"/>
      </w:r>
      <w:ins w:id="154" w:author="neubachera" w:date="2023-03-08T10:06:00Z">
        <w:r>
          <w:t>23</w:t>
        </w:r>
        <w:r>
          <w:fldChar w:fldCharType="end"/>
        </w:r>
      </w:ins>
    </w:p>
    <w:p w14:paraId="5F1BDD00" w14:textId="60B7CF57" w:rsidR="00881793" w:rsidRDefault="00881793">
      <w:pPr>
        <w:pStyle w:val="Verzeichnis1"/>
        <w:rPr>
          <w:ins w:id="155" w:author="neubachera" w:date="2023-03-08T10:06:00Z"/>
          <w:rFonts w:asciiTheme="minorHAnsi" w:eastAsiaTheme="minorEastAsia" w:hAnsiTheme="minorHAnsi" w:cstheme="minorBidi"/>
          <w:szCs w:val="22"/>
          <w:lang w:val="en-US"/>
        </w:rPr>
      </w:pPr>
      <w:ins w:id="156" w:author="neubachera" w:date="2023-03-08T10:06:00Z">
        <w:r>
          <w:t>History</w:t>
        </w:r>
        <w:r>
          <w:tab/>
        </w:r>
        <w:r>
          <w:fldChar w:fldCharType="begin"/>
        </w:r>
        <w:r>
          <w:instrText xml:space="preserve"> PAGEREF _Toc129162457 \h </w:instrText>
        </w:r>
      </w:ins>
      <w:r>
        <w:fldChar w:fldCharType="separate"/>
      </w:r>
      <w:ins w:id="157" w:author="neubachera" w:date="2023-03-08T10:06:00Z">
        <w:r>
          <w:t>23</w:t>
        </w:r>
        <w:r>
          <w:fldChar w:fldCharType="end"/>
        </w:r>
      </w:ins>
    </w:p>
    <w:p w14:paraId="746EBA54" w14:textId="4AFA3DD0" w:rsidR="00964D36" w:rsidDel="004F6662" w:rsidRDefault="00964D36">
      <w:pPr>
        <w:pStyle w:val="Verzeichnis1"/>
        <w:rPr>
          <w:del w:id="158" w:author="neubachera" w:date="2023-03-06T15:04:00Z"/>
          <w:rFonts w:asciiTheme="minorHAnsi" w:eastAsiaTheme="minorEastAsia" w:hAnsiTheme="minorHAnsi" w:cstheme="minorBidi"/>
          <w:szCs w:val="22"/>
          <w:lang w:val="en-US"/>
        </w:rPr>
      </w:pPr>
      <w:del w:id="159" w:author="neubachera" w:date="2023-03-06T15:04:00Z">
        <w:r w:rsidDel="004F6662">
          <w:delText>Contents</w:delText>
        </w:r>
        <w:r w:rsidDel="004F6662">
          <w:tab/>
        </w:r>
        <w:r w:rsidR="00F1395B" w:rsidDel="004F6662">
          <w:delText>3</w:delText>
        </w:r>
      </w:del>
    </w:p>
    <w:p w14:paraId="56EF0B7F" w14:textId="2B71A911" w:rsidR="00964D36" w:rsidDel="004F6662" w:rsidRDefault="00964D36">
      <w:pPr>
        <w:pStyle w:val="Verzeichnis1"/>
        <w:rPr>
          <w:del w:id="160" w:author="neubachera" w:date="2023-03-06T15:04:00Z"/>
          <w:rFonts w:asciiTheme="minorHAnsi" w:eastAsiaTheme="minorEastAsia" w:hAnsiTheme="minorHAnsi" w:cstheme="minorBidi"/>
          <w:szCs w:val="22"/>
          <w:lang w:val="en-US"/>
        </w:rPr>
      </w:pPr>
      <w:del w:id="161" w:author="neubachera" w:date="2023-03-06T15:04:00Z">
        <w:r w:rsidDel="004F6662">
          <w:delText>1</w:delText>
        </w:r>
        <w:r w:rsidDel="004F6662">
          <w:tab/>
          <w:delText>Scope</w:delText>
        </w:r>
        <w:r w:rsidDel="004F6662">
          <w:tab/>
        </w:r>
        <w:r w:rsidR="00F1395B" w:rsidDel="004F6662">
          <w:delText>4</w:delText>
        </w:r>
      </w:del>
    </w:p>
    <w:p w14:paraId="2B98DF07" w14:textId="2E8EF8FE" w:rsidR="00964D36" w:rsidDel="004F6662" w:rsidRDefault="00964D36">
      <w:pPr>
        <w:pStyle w:val="Verzeichnis1"/>
        <w:rPr>
          <w:del w:id="162" w:author="neubachera" w:date="2023-03-06T15:04:00Z"/>
          <w:rFonts w:asciiTheme="minorHAnsi" w:eastAsiaTheme="minorEastAsia" w:hAnsiTheme="minorHAnsi" w:cstheme="minorBidi"/>
          <w:szCs w:val="22"/>
          <w:lang w:val="en-US"/>
        </w:rPr>
      </w:pPr>
      <w:del w:id="163" w:author="neubachera" w:date="2023-03-06T15:04:00Z">
        <w:r w:rsidDel="004F6662">
          <w:delText>2</w:delText>
        </w:r>
        <w:r w:rsidDel="004F6662">
          <w:tab/>
          <w:delText>References</w:delText>
        </w:r>
        <w:r w:rsidDel="004F6662">
          <w:tab/>
        </w:r>
        <w:r w:rsidR="00F1395B" w:rsidDel="004F6662">
          <w:delText>4</w:delText>
        </w:r>
      </w:del>
    </w:p>
    <w:p w14:paraId="22B0EBDB" w14:textId="6FF30A44" w:rsidR="00964D36" w:rsidDel="004F6662" w:rsidRDefault="00964D36">
      <w:pPr>
        <w:pStyle w:val="Verzeichnis2"/>
        <w:rPr>
          <w:del w:id="164" w:author="neubachera" w:date="2023-03-06T15:04:00Z"/>
          <w:rFonts w:asciiTheme="minorHAnsi" w:eastAsiaTheme="minorEastAsia" w:hAnsiTheme="minorHAnsi" w:cstheme="minorBidi"/>
          <w:sz w:val="22"/>
          <w:szCs w:val="22"/>
          <w:lang w:val="en-US"/>
        </w:rPr>
      </w:pPr>
      <w:del w:id="165" w:author="neubachera" w:date="2023-03-06T15:04:00Z">
        <w:r w:rsidDel="004F6662">
          <w:delText>2.1</w:delText>
        </w:r>
        <w:r w:rsidDel="004F6662">
          <w:tab/>
          <w:delText>Normative references</w:delText>
        </w:r>
        <w:r w:rsidDel="004F6662">
          <w:tab/>
        </w:r>
        <w:r w:rsidR="00F1395B" w:rsidDel="004F6662">
          <w:delText>4</w:delText>
        </w:r>
      </w:del>
    </w:p>
    <w:p w14:paraId="78550201" w14:textId="6E9A89DC" w:rsidR="00964D36" w:rsidDel="004F6662" w:rsidRDefault="00964D36">
      <w:pPr>
        <w:pStyle w:val="Verzeichnis2"/>
        <w:rPr>
          <w:del w:id="166" w:author="neubachera" w:date="2023-03-06T15:04:00Z"/>
          <w:rFonts w:asciiTheme="minorHAnsi" w:eastAsiaTheme="minorEastAsia" w:hAnsiTheme="minorHAnsi" w:cstheme="minorBidi"/>
          <w:sz w:val="22"/>
          <w:szCs w:val="22"/>
          <w:lang w:val="en-US"/>
        </w:rPr>
      </w:pPr>
      <w:del w:id="167" w:author="neubachera" w:date="2023-03-06T15:04:00Z">
        <w:r w:rsidDel="004F6662">
          <w:delText>2.2</w:delText>
        </w:r>
        <w:r w:rsidDel="004F6662">
          <w:tab/>
          <w:delText>Informative references</w:delText>
        </w:r>
        <w:r w:rsidDel="004F6662">
          <w:tab/>
        </w:r>
        <w:r w:rsidR="00F1395B" w:rsidDel="004F6662">
          <w:delText>4</w:delText>
        </w:r>
      </w:del>
    </w:p>
    <w:p w14:paraId="703ACB35" w14:textId="780E653B" w:rsidR="00964D36" w:rsidDel="004F6662" w:rsidRDefault="00964D36">
      <w:pPr>
        <w:pStyle w:val="Verzeichnis1"/>
        <w:rPr>
          <w:del w:id="168" w:author="neubachera" w:date="2023-03-06T15:04:00Z"/>
          <w:rFonts w:asciiTheme="minorHAnsi" w:eastAsiaTheme="minorEastAsia" w:hAnsiTheme="minorHAnsi" w:cstheme="minorBidi"/>
          <w:szCs w:val="22"/>
          <w:lang w:val="en-US"/>
        </w:rPr>
      </w:pPr>
      <w:del w:id="169" w:author="neubachera" w:date="2023-03-06T15:04:00Z">
        <w:r w:rsidDel="004F6662">
          <w:delText>3</w:delText>
        </w:r>
        <w:r w:rsidDel="004F6662">
          <w:tab/>
          <w:delText>Definition of terms, symbols and abbreviations</w:delText>
        </w:r>
        <w:r w:rsidDel="004F6662">
          <w:tab/>
        </w:r>
        <w:r w:rsidR="00F1395B" w:rsidDel="004F6662">
          <w:delText>5</w:delText>
        </w:r>
      </w:del>
    </w:p>
    <w:p w14:paraId="1A92B15C" w14:textId="6E4F1383" w:rsidR="00964D36" w:rsidDel="004F6662" w:rsidRDefault="00964D36">
      <w:pPr>
        <w:pStyle w:val="Verzeichnis2"/>
        <w:rPr>
          <w:del w:id="170" w:author="neubachera" w:date="2023-03-06T15:04:00Z"/>
          <w:rFonts w:asciiTheme="minorHAnsi" w:eastAsiaTheme="minorEastAsia" w:hAnsiTheme="minorHAnsi" w:cstheme="minorBidi"/>
          <w:sz w:val="22"/>
          <w:szCs w:val="22"/>
          <w:lang w:val="en-US"/>
        </w:rPr>
      </w:pPr>
      <w:del w:id="171" w:author="neubachera" w:date="2023-03-06T15:04:00Z">
        <w:r w:rsidDel="004F6662">
          <w:delText>3.1</w:delText>
        </w:r>
        <w:r w:rsidDel="004F6662">
          <w:tab/>
          <w:delText>Terms</w:delText>
        </w:r>
        <w:r w:rsidDel="004F6662">
          <w:tab/>
        </w:r>
        <w:r w:rsidR="00F1395B" w:rsidDel="004F6662">
          <w:delText>5</w:delText>
        </w:r>
      </w:del>
    </w:p>
    <w:p w14:paraId="08AAC8B4" w14:textId="23BE9507" w:rsidR="00964D36" w:rsidDel="004F6662" w:rsidRDefault="00964D36">
      <w:pPr>
        <w:pStyle w:val="Verzeichnis2"/>
        <w:rPr>
          <w:del w:id="172" w:author="neubachera" w:date="2023-03-06T15:04:00Z"/>
          <w:rFonts w:asciiTheme="minorHAnsi" w:eastAsiaTheme="minorEastAsia" w:hAnsiTheme="minorHAnsi" w:cstheme="minorBidi"/>
          <w:sz w:val="22"/>
          <w:szCs w:val="22"/>
          <w:lang w:val="en-US"/>
        </w:rPr>
      </w:pPr>
      <w:del w:id="173" w:author="neubachera" w:date="2023-03-06T15:04:00Z">
        <w:r w:rsidDel="004F6662">
          <w:delText>3.2</w:delText>
        </w:r>
        <w:r w:rsidDel="004F6662">
          <w:tab/>
          <w:delText>Symbols</w:delText>
        </w:r>
        <w:r w:rsidDel="004F6662">
          <w:tab/>
        </w:r>
        <w:r w:rsidR="00F1395B" w:rsidDel="004F6662">
          <w:delText>5</w:delText>
        </w:r>
      </w:del>
    </w:p>
    <w:p w14:paraId="1AE2504C" w14:textId="26978329" w:rsidR="00964D36" w:rsidDel="004F6662" w:rsidRDefault="00964D36">
      <w:pPr>
        <w:pStyle w:val="Verzeichnis2"/>
        <w:rPr>
          <w:del w:id="174" w:author="neubachera" w:date="2023-03-06T15:04:00Z"/>
          <w:rFonts w:asciiTheme="minorHAnsi" w:eastAsiaTheme="minorEastAsia" w:hAnsiTheme="minorHAnsi" w:cstheme="minorBidi"/>
          <w:sz w:val="22"/>
          <w:szCs w:val="22"/>
          <w:lang w:val="en-US"/>
        </w:rPr>
      </w:pPr>
      <w:del w:id="175" w:author="neubachera" w:date="2023-03-06T15:04:00Z">
        <w:r w:rsidDel="004F6662">
          <w:delText>3.3</w:delText>
        </w:r>
        <w:r w:rsidDel="004F6662">
          <w:tab/>
          <w:delText>Abbreviations</w:delText>
        </w:r>
        <w:r w:rsidDel="004F6662">
          <w:tab/>
        </w:r>
        <w:r w:rsidR="00F1395B" w:rsidDel="004F6662">
          <w:delText>5</w:delText>
        </w:r>
      </w:del>
    </w:p>
    <w:p w14:paraId="772F4235" w14:textId="1B556009" w:rsidR="00964D36" w:rsidDel="004F6662" w:rsidRDefault="00964D36">
      <w:pPr>
        <w:pStyle w:val="Verzeichnis1"/>
        <w:rPr>
          <w:del w:id="176" w:author="neubachera" w:date="2023-03-06T15:04:00Z"/>
          <w:rFonts w:asciiTheme="minorHAnsi" w:eastAsiaTheme="minorEastAsia" w:hAnsiTheme="minorHAnsi" w:cstheme="minorBidi"/>
          <w:szCs w:val="22"/>
          <w:lang w:val="en-US"/>
        </w:rPr>
      </w:pPr>
      <w:del w:id="177" w:author="neubachera" w:date="2023-03-06T15:04:00Z">
        <w:r w:rsidDel="004F6662">
          <w:delText>4</w:delText>
        </w:r>
        <w:r w:rsidDel="004F6662">
          <w:tab/>
          <w:delText>Conventions,</w:delText>
        </w:r>
        <w:r w:rsidDel="004F6662">
          <w:tab/>
        </w:r>
        <w:r w:rsidR="00F1395B" w:rsidDel="004F6662">
          <w:delText>5</w:delText>
        </w:r>
      </w:del>
    </w:p>
    <w:p w14:paraId="6B0BD9D9" w14:textId="48E25E23" w:rsidR="00964D36" w:rsidDel="004F6662" w:rsidRDefault="00964D36">
      <w:pPr>
        <w:pStyle w:val="Verzeichnis1"/>
        <w:rPr>
          <w:del w:id="178" w:author="neubachera" w:date="2023-03-06T15:04:00Z"/>
          <w:rFonts w:asciiTheme="minorHAnsi" w:eastAsiaTheme="minorEastAsia" w:hAnsiTheme="minorHAnsi" w:cstheme="minorBidi"/>
          <w:szCs w:val="22"/>
          <w:lang w:val="en-US"/>
        </w:rPr>
      </w:pPr>
      <w:del w:id="179" w:author="neubachera" w:date="2023-03-06T15:04:00Z">
        <w:r w:rsidDel="004F6662">
          <w:delText>5</w:delText>
        </w:r>
        <w:r w:rsidDel="004F6662">
          <w:tab/>
          <w:delText>Background</w:delText>
        </w:r>
        <w:r w:rsidDel="004F6662">
          <w:tab/>
        </w:r>
        <w:r w:rsidR="00F1395B" w:rsidDel="004F6662">
          <w:delText>6</w:delText>
        </w:r>
      </w:del>
    </w:p>
    <w:p w14:paraId="40B13791" w14:textId="2631027C" w:rsidR="00964D36" w:rsidDel="004F6662" w:rsidRDefault="00964D36">
      <w:pPr>
        <w:pStyle w:val="Verzeichnis2"/>
        <w:rPr>
          <w:del w:id="180" w:author="neubachera" w:date="2023-03-06T15:04:00Z"/>
          <w:rFonts w:asciiTheme="minorHAnsi" w:eastAsiaTheme="minorEastAsia" w:hAnsiTheme="minorHAnsi" w:cstheme="minorBidi"/>
          <w:sz w:val="22"/>
          <w:szCs w:val="22"/>
          <w:lang w:val="en-US"/>
        </w:rPr>
      </w:pPr>
      <w:del w:id="181" w:author="neubachera" w:date="2023-03-06T15:04:00Z">
        <w:r w:rsidDel="004F6662">
          <w:delText>5.0</w:delText>
        </w:r>
        <w:r w:rsidDel="004F6662">
          <w:tab/>
          <w:delText>Introduction</w:delText>
        </w:r>
        <w:r w:rsidDel="004F6662">
          <w:tab/>
        </w:r>
        <w:r w:rsidR="00F1395B" w:rsidDel="004F6662">
          <w:delText>6</w:delText>
        </w:r>
      </w:del>
    </w:p>
    <w:p w14:paraId="69AD9881" w14:textId="323E0D53" w:rsidR="00964D36" w:rsidDel="004F6662" w:rsidRDefault="00964D36">
      <w:pPr>
        <w:pStyle w:val="Verzeichnis2"/>
        <w:rPr>
          <w:del w:id="182" w:author="neubachera" w:date="2023-03-06T15:04:00Z"/>
          <w:rFonts w:asciiTheme="minorHAnsi" w:eastAsiaTheme="minorEastAsia" w:hAnsiTheme="minorHAnsi" w:cstheme="minorBidi"/>
          <w:sz w:val="22"/>
          <w:szCs w:val="22"/>
          <w:lang w:val="en-US"/>
        </w:rPr>
      </w:pPr>
      <w:del w:id="183" w:author="neubachera" w:date="2023-03-06T15:04:00Z">
        <w:r w:rsidDel="004F6662">
          <w:delText>5.1</w:delText>
        </w:r>
        <w:r w:rsidDel="004F6662">
          <w:tab/>
          <w:delText>SensorThings API Architecture</w:delText>
        </w:r>
        <w:r w:rsidDel="004F6662">
          <w:tab/>
        </w:r>
        <w:r w:rsidR="00F1395B" w:rsidDel="004F6662">
          <w:delText>6</w:delText>
        </w:r>
      </w:del>
    </w:p>
    <w:p w14:paraId="43C07D1B" w14:textId="01F71085" w:rsidR="00964D36" w:rsidDel="004F6662" w:rsidRDefault="00964D36">
      <w:pPr>
        <w:pStyle w:val="Verzeichnis2"/>
        <w:rPr>
          <w:del w:id="184" w:author="neubachera" w:date="2023-03-06T15:04:00Z"/>
          <w:rFonts w:asciiTheme="minorHAnsi" w:eastAsiaTheme="minorEastAsia" w:hAnsiTheme="minorHAnsi" w:cstheme="minorBidi"/>
          <w:sz w:val="22"/>
          <w:szCs w:val="22"/>
          <w:lang w:val="en-US"/>
        </w:rPr>
      </w:pPr>
      <w:del w:id="185" w:author="neubachera" w:date="2023-03-06T15:04:00Z">
        <w:r w:rsidDel="004F6662">
          <w:delText>5.2</w:delText>
        </w:r>
        <w:r w:rsidDel="004F6662">
          <w:tab/>
          <w:delText>SensorThings API example use-case</w:delText>
        </w:r>
        <w:r w:rsidDel="004F6662">
          <w:tab/>
        </w:r>
        <w:r w:rsidR="00F1395B" w:rsidDel="004F6662">
          <w:delText>8</w:delText>
        </w:r>
      </w:del>
    </w:p>
    <w:p w14:paraId="4A8C5265" w14:textId="3C196406" w:rsidR="00964D36" w:rsidDel="004F6662" w:rsidRDefault="00964D36">
      <w:pPr>
        <w:pStyle w:val="Verzeichnis1"/>
        <w:rPr>
          <w:del w:id="186" w:author="neubachera" w:date="2023-03-06T15:04:00Z"/>
          <w:rFonts w:asciiTheme="minorHAnsi" w:eastAsiaTheme="minorEastAsia" w:hAnsiTheme="minorHAnsi" w:cstheme="minorBidi"/>
          <w:szCs w:val="22"/>
          <w:lang w:val="en-US"/>
        </w:rPr>
      </w:pPr>
      <w:del w:id="187" w:author="neubachera" w:date="2023-03-06T15:04:00Z">
        <w:r w:rsidRPr="008758B4" w:rsidDel="004F6662">
          <w:rPr>
            <w:lang w:val="en-US"/>
          </w:rPr>
          <w:delText>6</w:delText>
        </w:r>
        <w:r w:rsidRPr="008758B4" w:rsidDel="004F6662">
          <w:rPr>
            <w:lang w:val="en-US"/>
          </w:rPr>
          <w:tab/>
          <w:delText>Architecture Model of OGC/STA to oneM2M interworking</w:delText>
        </w:r>
        <w:r w:rsidDel="004F6662">
          <w:tab/>
        </w:r>
        <w:r w:rsidR="00F1395B" w:rsidDel="004F6662">
          <w:delText>9</w:delText>
        </w:r>
      </w:del>
    </w:p>
    <w:p w14:paraId="0441C184" w14:textId="0BBCE206" w:rsidR="00964D36" w:rsidDel="004F6662" w:rsidRDefault="00964D36">
      <w:pPr>
        <w:pStyle w:val="Verzeichnis2"/>
        <w:rPr>
          <w:del w:id="188" w:author="neubachera" w:date="2023-03-06T15:04:00Z"/>
          <w:rFonts w:asciiTheme="minorHAnsi" w:eastAsiaTheme="minorEastAsia" w:hAnsiTheme="minorHAnsi" w:cstheme="minorBidi"/>
          <w:sz w:val="22"/>
          <w:szCs w:val="22"/>
          <w:lang w:val="en-US"/>
        </w:rPr>
      </w:pPr>
      <w:del w:id="189" w:author="neubachera" w:date="2023-03-06T15:04:00Z">
        <w:r w:rsidRPr="008758B4" w:rsidDel="004F6662">
          <w:rPr>
            <w:lang w:val="en-US"/>
          </w:rPr>
          <w:delText>6.0</w:delText>
        </w:r>
        <w:r w:rsidRPr="008758B4" w:rsidDel="004F6662">
          <w:rPr>
            <w:lang w:val="en-US"/>
          </w:rPr>
          <w:tab/>
          <w:delText>Introduction</w:delText>
        </w:r>
        <w:r w:rsidDel="004F6662">
          <w:tab/>
        </w:r>
        <w:r w:rsidR="00F1395B" w:rsidDel="004F6662">
          <w:delText>9</w:delText>
        </w:r>
      </w:del>
    </w:p>
    <w:p w14:paraId="69A989BE" w14:textId="703B3F25" w:rsidR="00964D36" w:rsidDel="004F6662" w:rsidRDefault="00964D36">
      <w:pPr>
        <w:pStyle w:val="Verzeichnis2"/>
        <w:rPr>
          <w:del w:id="190" w:author="neubachera" w:date="2023-03-06T15:04:00Z"/>
          <w:rFonts w:asciiTheme="minorHAnsi" w:eastAsiaTheme="minorEastAsia" w:hAnsiTheme="minorHAnsi" w:cstheme="minorBidi"/>
          <w:sz w:val="22"/>
          <w:szCs w:val="22"/>
          <w:lang w:val="en-US"/>
        </w:rPr>
      </w:pPr>
      <w:del w:id="191" w:author="neubachera" w:date="2023-03-06T15:04:00Z">
        <w:r w:rsidRPr="008758B4" w:rsidDel="004F6662">
          <w:rPr>
            <w:lang w:val="en-US"/>
          </w:rPr>
          <w:delText>6.1</w:delText>
        </w:r>
        <w:r w:rsidRPr="008758B4" w:rsidDel="004F6662">
          <w:rPr>
            <w:lang w:val="en-US"/>
          </w:rPr>
          <w:tab/>
          <w:delText>OGC/STA-to-oneM2M Data Model Mapping</w:delText>
        </w:r>
        <w:r w:rsidDel="004F6662">
          <w:tab/>
        </w:r>
        <w:r w:rsidR="00F1395B" w:rsidDel="004F6662">
          <w:delText>9</w:delText>
        </w:r>
      </w:del>
    </w:p>
    <w:p w14:paraId="28161EFC" w14:textId="1F0D4C36" w:rsidR="00964D36" w:rsidDel="004F6662" w:rsidRDefault="00964D36">
      <w:pPr>
        <w:pStyle w:val="Verzeichnis2"/>
        <w:rPr>
          <w:del w:id="192" w:author="neubachera" w:date="2023-03-06T15:04:00Z"/>
          <w:rFonts w:asciiTheme="minorHAnsi" w:eastAsiaTheme="minorEastAsia" w:hAnsiTheme="minorHAnsi" w:cstheme="minorBidi"/>
          <w:sz w:val="22"/>
          <w:szCs w:val="22"/>
          <w:lang w:val="en-US"/>
        </w:rPr>
      </w:pPr>
      <w:del w:id="193" w:author="neubachera" w:date="2023-03-06T15:04:00Z">
        <w:r w:rsidRPr="008758B4" w:rsidDel="004F6662">
          <w:rPr>
            <w:lang w:val="en-US"/>
          </w:rPr>
          <w:delText xml:space="preserve">6.2. </w:delText>
        </w:r>
        <w:r w:rsidRPr="008758B4" w:rsidDel="004F6662">
          <w:rPr>
            <w:lang w:val="en-US"/>
          </w:rPr>
          <w:tab/>
          <w:delText>Architecture Approaches</w:delText>
        </w:r>
        <w:r w:rsidDel="004F6662">
          <w:tab/>
        </w:r>
        <w:r w:rsidR="00F1395B" w:rsidDel="004F6662">
          <w:delText>10</w:delText>
        </w:r>
      </w:del>
    </w:p>
    <w:p w14:paraId="73AF5EAB" w14:textId="15007D35" w:rsidR="00964D36" w:rsidDel="004F6662" w:rsidRDefault="00964D36">
      <w:pPr>
        <w:pStyle w:val="Verzeichnis3"/>
        <w:rPr>
          <w:del w:id="194" w:author="neubachera" w:date="2023-03-06T15:04:00Z"/>
          <w:rFonts w:asciiTheme="minorHAnsi" w:eastAsiaTheme="minorEastAsia" w:hAnsiTheme="minorHAnsi" w:cstheme="minorBidi"/>
          <w:sz w:val="22"/>
          <w:szCs w:val="22"/>
          <w:lang w:val="en-US"/>
        </w:rPr>
      </w:pPr>
      <w:del w:id="195" w:author="neubachera" w:date="2023-03-06T15:04:00Z">
        <w:r w:rsidRPr="008758B4" w:rsidDel="004F6662">
          <w:rPr>
            <w:lang w:val="en-US"/>
          </w:rPr>
          <w:delText>6.2.0</w:delText>
        </w:r>
        <w:r w:rsidRPr="008758B4" w:rsidDel="004F6662">
          <w:rPr>
            <w:lang w:val="en-US"/>
          </w:rPr>
          <w:tab/>
          <w:delText>Introduction</w:delText>
        </w:r>
        <w:r w:rsidDel="004F6662">
          <w:tab/>
        </w:r>
        <w:r w:rsidR="00F1395B" w:rsidDel="004F6662">
          <w:delText>10</w:delText>
        </w:r>
      </w:del>
    </w:p>
    <w:p w14:paraId="29CFBE02" w14:textId="680D8968" w:rsidR="00964D36" w:rsidDel="004F6662" w:rsidRDefault="00964D36">
      <w:pPr>
        <w:pStyle w:val="Verzeichnis3"/>
        <w:rPr>
          <w:del w:id="196" w:author="neubachera" w:date="2023-03-06T15:04:00Z"/>
          <w:rFonts w:asciiTheme="minorHAnsi" w:eastAsiaTheme="minorEastAsia" w:hAnsiTheme="minorHAnsi" w:cstheme="minorBidi"/>
          <w:sz w:val="22"/>
          <w:szCs w:val="22"/>
          <w:lang w:val="en-US"/>
        </w:rPr>
      </w:pPr>
      <w:del w:id="197" w:author="neubachera" w:date="2023-03-06T15:04:00Z">
        <w:r w:rsidRPr="008758B4" w:rsidDel="004F6662">
          <w:rPr>
            <w:lang w:val="en-US"/>
          </w:rPr>
          <w:delText>6.2.1</w:delText>
        </w:r>
        <w:r w:rsidRPr="008758B4" w:rsidDel="004F6662">
          <w:rPr>
            <w:lang w:val="en-US"/>
          </w:rPr>
          <w:tab/>
          <w:delText>“Flat Data Model” Approach</w:delText>
        </w:r>
        <w:r w:rsidDel="004F6662">
          <w:tab/>
        </w:r>
        <w:r w:rsidR="00F1395B" w:rsidDel="004F6662">
          <w:delText>10</w:delText>
        </w:r>
      </w:del>
    </w:p>
    <w:p w14:paraId="21B91E2E" w14:textId="298C336B" w:rsidR="00964D36" w:rsidDel="004F6662" w:rsidRDefault="00964D36">
      <w:pPr>
        <w:pStyle w:val="Verzeichnis4"/>
        <w:rPr>
          <w:del w:id="198" w:author="neubachera" w:date="2023-03-06T15:04:00Z"/>
          <w:rFonts w:asciiTheme="minorHAnsi" w:eastAsiaTheme="minorEastAsia" w:hAnsiTheme="minorHAnsi" w:cstheme="minorBidi"/>
          <w:sz w:val="22"/>
          <w:szCs w:val="22"/>
          <w:lang w:val="en-US"/>
        </w:rPr>
      </w:pPr>
      <w:del w:id="199" w:author="neubachera" w:date="2023-03-06T15:04:00Z">
        <w:r w:rsidRPr="008758B4" w:rsidDel="004F6662">
          <w:rPr>
            <w:lang w:val="en-US"/>
          </w:rPr>
          <w:delText>6.2.1.0 Overview</w:delText>
        </w:r>
        <w:r w:rsidDel="004F6662">
          <w:tab/>
        </w:r>
        <w:r w:rsidDel="004F6662">
          <w:tab/>
        </w:r>
        <w:r w:rsidR="00F1395B" w:rsidDel="004F6662">
          <w:delText>10</w:delText>
        </w:r>
      </w:del>
    </w:p>
    <w:p w14:paraId="55C7A12D" w14:textId="3C90DDF2" w:rsidR="00964D36" w:rsidDel="004F6662" w:rsidRDefault="00964D36">
      <w:pPr>
        <w:pStyle w:val="Verzeichnis4"/>
        <w:rPr>
          <w:del w:id="200" w:author="neubachera" w:date="2023-03-06T15:04:00Z"/>
          <w:rFonts w:asciiTheme="minorHAnsi" w:eastAsiaTheme="minorEastAsia" w:hAnsiTheme="minorHAnsi" w:cstheme="minorBidi"/>
          <w:sz w:val="22"/>
          <w:szCs w:val="22"/>
          <w:lang w:val="en-US"/>
        </w:rPr>
      </w:pPr>
      <w:del w:id="201" w:author="neubachera" w:date="2023-03-06T15:04:00Z">
        <w:r w:rsidRPr="008758B4" w:rsidDel="004F6662">
          <w:rPr>
            <w:lang w:val="en-US"/>
          </w:rPr>
          <w:delText>6.2.1.1 Missing Relationship Management</w:delText>
        </w:r>
        <w:r w:rsidDel="004F6662">
          <w:tab/>
        </w:r>
        <w:r w:rsidR="00F1395B" w:rsidDel="004F6662">
          <w:delText>11</w:delText>
        </w:r>
      </w:del>
    </w:p>
    <w:p w14:paraId="667F2CB6" w14:textId="08E7F5D9" w:rsidR="00964D36" w:rsidDel="004F6662" w:rsidRDefault="00964D36">
      <w:pPr>
        <w:pStyle w:val="Verzeichnis3"/>
        <w:rPr>
          <w:del w:id="202" w:author="neubachera" w:date="2023-03-06T15:04:00Z"/>
          <w:rFonts w:asciiTheme="minorHAnsi" w:eastAsiaTheme="minorEastAsia" w:hAnsiTheme="minorHAnsi" w:cstheme="minorBidi"/>
          <w:sz w:val="22"/>
          <w:szCs w:val="22"/>
          <w:lang w:val="en-US"/>
        </w:rPr>
      </w:pPr>
      <w:del w:id="203" w:author="neubachera" w:date="2023-03-06T15:04:00Z">
        <w:r w:rsidRPr="008758B4" w:rsidDel="004F6662">
          <w:rPr>
            <w:lang w:val="en-US"/>
          </w:rPr>
          <w:delText>6.2.2 “Generic” Approach</w:delText>
        </w:r>
        <w:r w:rsidDel="004F6662">
          <w:tab/>
        </w:r>
        <w:r w:rsidR="00F1395B" w:rsidDel="004F6662">
          <w:delText>12</w:delText>
        </w:r>
      </w:del>
    </w:p>
    <w:p w14:paraId="37E33B80" w14:textId="64E72B09" w:rsidR="00964D36" w:rsidDel="004F6662" w:rsidRDefault="00964D36">
      <w:pPr>
        <w:pStyle w:val="Verzeichnis4"/>
        <w:rPr>
          <w:del w:id="204" w:author="neubachera" w:date="2023-03-06T15:04:00Z"/>
          <w:rFonts w:asciiTheme="minorHAnsi" w:eastAsiaTheme="minorEastAsia" w:hAnsiTheme="minorHAnsi" w:cstheme="minorBidi"/>
          <w:sz w:val="22"/>
          <w:szCs w:val="22"/>
          <w:lang w:val="en-US"/>
        </w:rPr>
      </w:pPr>
      <w:del w:id="205" w:author="neubachera" w:date="2023-03-06T15:04:00Z">
        <w:r w:rsidRPr="008758B4" w:rsidDel="004F6662">
          <w:rPr>
            <w:lang w:val="en-US"/>
          </w:rPr>
          <w:delText>6.2.2.0 Overview</w:delText>
        </w:r>
        <w:r w:rsidDel="004F6662">
          <w:tab/>
        </w:r>
        <w:r w:rsidDel="004F6662">
          <w:tab/>
        </w:r>
        <w:r w:rsidR="00F1395B" w:rsidDel="004F6662">
          <w:delText>12</w:delText>
        </w:r>
      </w:del>
    </w:p>
    <w:p w14:paraId="236E813B" w14:textId="3D6D78F4" w:rsidR="00964D36" w:rsidDel="004F6662" w:rsidRDefault="00964D36">
      <w:pPr>
        <w:pStyle w:val="Verzeichnis4"/>
        <w:rPr>
          <w:del w:id="206" w:author="neubachera" w:date="2023-03-06T15:04:00Z"/>
          <w:rFonts w:asciiTheme="minorHAnsi" w:eastAsiaTheme="minorEastAsia" w:hAnsiTheme="minorHAnsi" w:cstheme="minorBidi"/>
          <w:sz w:val="22"/>
          <w:szCs w:val="22"/>
          <w:lang w:val="en-US"/>
        </w:rPr>
      </w:pPr>
      <w:del w:id="207" w:author="neubachera" w:date="2023-03-06T15:04:00Z">
        <w:r w:rsidRPr="008758B4" w:rsidDel="004F6662">
          <w:rPr>
            <w:lang w:val="en-US"/>
          </w:rPr>
          <w:delText>6.2.2.2 Discussion of “Generic” approach</w:delText>
        </w:r>
        <w:r w:rsidDel="004F6662">
          <w:tab/>
        </w:r>
        <w:r w:rsidR="00F1395B" w:rsidDel="004F6662">
          <w:delText>13</w:delText>
        </w:r>
      </w:del>
    </w:p>
    <w:p w14:paraId="61608534" w14:textId="710E6375" w:rsidR="00964D36" w:rsidDel="004F6662" w:rsidRDefault="00964D36">
      <w:pPr>
        <w:pStyle w:val="Verzeichnis3"/>
        <w:rPr>
          <w:del w:id="208" w:author="neubachera" w:date="2023-03-06T15:04:00Z"/>
          <w:rFonts w:asciiTheme="minorHAnsi" w:eastAsiaTheme="minorEastAsia" w:hAnsiTheme="minorHAnsi" w:cstheme="minorBidi"/>
          <w:sz w:val="22"/>
          <w:szCs w:val="22"/>
          <w:lang w:val="en-US"/>
        </w:rPr>
      </w:pPr>
      <w:del w:id="209" w:author="neubachera" w:date="2023-03-06T15:04:00Z">
        <w:r w:rsidDel="004F6662">
          <w:delText>6.2.3 “Specific Device” Approach</w:delText>
        </w:r>
        <w:r w:rsidDel="004F6662">
          <w:tab/>
        </w:r>
        <w:r w:rsidR="00F1395B" w:rsidDel="004F6662">
          <w:delText>13</w:delText>
        </w:r>
      </w:del>
    </w:p>
    <w:p w14:paraId="4EE314C0" w14:textId="040F0453" w:rsidR="00964D36" w:rsidDel="004F6662" w:rsidRDefault="00964D36">
      <w:pPr>
        <w:pStyle w:val="Verzeichnis4"/>
        <w:rPr>
          <w:del w:id="210" w:author="neubachera" w:date="2023-03-06T15:04:00Z"/>
          <w:rFonts w:asciiTheme="minorHAnsi" w:eastAsiaTheme="minorEastAsia" w:hAnsiTheme="minorHAnsi" w:cstheme="minorBidi"/>
          <w:sz w:val="22"/>
          <w:szCs w:val="22"/>
          <w:lang w:val="en-US"/>
        </w:rPr>
      </w:pPr>
      <w:del w:id="211" w:author="neubachera" w:date="2023-03-06T15:04:00Z">
        <w:r w:rsidRPr="008758B4" w:rsidDel="004F6662">
          <w:rPr>
            <w:lang w:val="en-US"/>
          </w:rPr>
          <w:delText>6.2.3.0. Overview</w:delText>
        </w:r>
        <w:r w:rsidDel="004F6662">
          <w:tab/>
        </w:r>
        <w:r w:rsidR="00F1395B" w:rsidDel="004F6662">
          <w:delText>13</w:delText>
        </w:r>
      </w:del>
    </w:p>
    <w:p w14:paraId="789FE310" w14:textId="68C4A51C" w:rsidR="00964D36" w:rsidDel="004F6662" w:rsidRDefault="00964D36">
      <w:pPr>
        <w:pStyle w:val="Verzeichnis4"/>
        <w:rPr>
          <w:del w:id="212" w:author="neubachera" w:date="2023-03-06T15:04:00Z"/>
          <w:rFonts w:asciiTheme="minorHAnsi" w:eastAsiaTheme="minorEastAsia" w:hAnsiTheme="minorHAnsi" w:cstheme="minorBidi"/>
          <w:sz w:val="22"/>
          <w:szCs w:val="22"/>
          <w:lang w:val="en-US"/>
        </w:rPr>
      </w:pPr>
      <w:del w:id="213" w:author="neubachera" w:date="2023-03-06T15:04:00Z">
        <w:r w:rsidRPr="008758B4" w:rsidDel="004F6662">
          <w:rPr>
            <w:lang w:val="en-US"/>
          </w:rPr>
          <w:delText>6.2.3.1. Communication Schema</w:delText>
        </w:r>
        <w:r w:rsidDel="004F6662">
          <w:tab/>
        </w:r>
        <w:r w:rsidR="00F1395B" w:rsidDel="004F6662">
          <w:delText>14</w:delText>
        </w:r>
      </w:del>
    </w:p>
    <w:p w14:paraId="28D6CA6F" w14:textId="796AD0BA" w:rsidR="00964D36" w:rsidDel="004F6662" w:rsidRDefault="00964D36">
      <w:pPr>
        <w:pStyle w:val="Verzeichnis4"/>
        <w:rPr>
          <w:del w:id="214" w:author="neubachera" w:date="2023-03-06T15:04:00Z"/>
          <w:rFonts w:asciiTheme="minorHAnsi" w:eastAsiaTheme="minorEastAsia" w:hAnsiTheme="minorHAnsi" w:cstheme="minorBidi"/>
          <w:sz w:val="22"/>
          <w:szCs w:val="22"/>
          <w:lang w:val="en-US"/>
        </w:rPr>
      </w:pPr>
      <w:del w:id="215" w:author="neubachera" w:date="2023-03-06T15:04:00Z">
        <w:r w:rsidRPr="008758B4" w:rsidDel="004F6662">
          <w:rPr>
            <w:lang w:val="en-US"/>
          </w:rPr>
          <w:delText>6.2.3.2 Discussion of the “Specific Device” Approach</w:delText>
        </w:r>
        <w:r w:rsidDel="004F6662">
          <w:tab/>
        </w:r>
        <w:r w:rsidR="00F1395B" w:rsidDel="004F6662">
          <w:delText>15</w:delText>
        </w:r>
      </w:del>
    </w:p>
    <w:p w14:paraId="5320D446" w14:textId="1843C0AB" w:rsidR="00964D36" w:rsidDel="004F6662" w:rsidRDefault="00964D36">
      <w:pPr>
        <w:pStyle w:val="Verzeichnis3"/>
        <w:rPr>
          <w:del w:id="216" w:author="neubachera" w:date="2023-03-06T15:04:00Z"/>
          <w:rFonts w:asciiTheme="minorHAnsi" w:eastAsiaTheme="minorEastAsia" w:hAnsiTheme="minorHAnsi" w:cstheme="minorBidi"/>
          <w:sz w:val="22"/>
          <w:szCs w:val="22"/>
          <w:lang w:val="en-US"/>
        </w:rPr>
      </w:pPr>
      <w:del w:id="217" w:author="neubachera" w:date="2023-03-06T15:04:00Z">
        <w:r w:rsidRPr="008758B4" w:rsidDel="004F6662">
          <w:rPr>
            <w:lang w:val="en-US"/>
          </w:rPr>
          <w:delText xml:space="preserve">6.2.4 </w:delText>
        </w:r>
        <w:r w:rsidDel="004F6662">
          <w:delText>Conclusion</w:delText>
        </w:r>
        <w:r w:rsidDel="004F6662">
          <w:tab/>
        </w:r>
        <w:r w:rsidR="00F1395B" w:rsidDel="004F6662">
          <w:delText>15</w:delText>
        </w:r>
      </w:del>
    </w:p>
    <w:p w14:paraId="2D7C5401" w14:textId="7944B4C9" w:rsidR="00964D36" w:rsidDel="004F6662" w:rsidRDefault="00964D36">
      <w:pPr>
        <w:pStyle w:val="Verzeichnis1"/>
        <w:rPr>
          <w:del w:id="218" w:author="neubachera" w:date="2023-03-06T15:04:00Z"/>
          <w:rFonts w:asciiTheme="minorHAnsi" w:eastAsiaTheme="minorEastAsia" w:hAnsiTheme="minorHAnsi" w:cstheme="minorBidi"/>
          <w:szCs w:val="22"/>
          <w:lang w:val="en-US"/>
        </w:rPr>
      </w:pPr>
      <w:del w:id="219" w:author="neubachera" w:date="2023-03-06T15:04:00Z">
        <w:r w:rsidRPr="008758B4" w:rsidDel="004F6662">
          <w:rPr>
            <w:i/>
            <w:color w:val="0000FF"/>
          </w:rPr>
          <w:delText>Proforma copyright release text block</w:delText>
        </w:r>
        <w:r w:rsidDel="004F6662">
          <w:tab/>
        </w:r>
        <w:r w:rsidR="00F1395B" w:rsidDel="004F6662">
          <w:delText>16</w:delText>
        </w:r>
      </w:del>
    </w:p>
    <w:p w14:paraId="15AF6449" w14:textId="1D216201" w:rsidR="00964D36" w:rsidDel="004F6662" w:rsidRDefault="00964D36">
      <w:pPr>
        <w:pStyle w:val="Verzeichnis2"/>
        <w:rPr>
          <w:del w:id="220" w:author="neubachera" w:date="2023-03-06T15:04:00Z"/>
          <w:rFonts w:asciiTheme="minorHAnsi" w:eastAsiaTheme="minorEastAsia" w:hAnsiTheme="minorHAnsi" w:cstheme="minorBidi"/>
          <w:sz w:val="22"/>
          <w:szCs w:val="22"/>
          <w:lang w:val="en-US"/>
        </w:rPr>
      </w:pPr>
      <w:del w:id="221" w:author="neubachera" w:date="2023-03-06T15:04:00Z">
        <w:r w:rsidRPr="008758B4" w:rsidDel="004F6662">
          <w:rPr>
            <w:i/>
            <w:color w:val="0000FF"/>
          </w:rPr>
          <w:delText>Annexes</w:delText>
        </w:r>
        <w:r w:rsidDel="004F6662">
          <w:tab/>
        </w:r>
        <w:r w:rsidR="00F1395B" w:rsidDel="004F6662">
          <w:delText>16</w:delText>
        </w:r>
      </w:del>
    </w:p>
    <w:p w14:paraId="04A707A9" w14:textId="5D42C165" w:rsidR="00964D36" w:rsidDel="004F6662" w:rsidRDefault="00964D36">
      <w:pPr>
        <w:pStyle w:val="Verzeichnis9"/>
        <w:rPr>
          <w:del w:id="222" w:author="neubachera" w:date="2023-03-06T15:04:00Z"/>
          <w:rFonts w:asciiTheme="minorHAnsi" w:eastAsiaTheme="minorEastAsia" w:hAnsiTheme="minorHAnsi" w:cstheme="minorBidi"/>
          <w:b w:val="0"/>
          <w:szCs w:val="22"/>
          <w:lang w:val="en-US"/>
        </w:rPr>
      </w:pPr>
      <w:del w:id="223" w:author="neubachera" w:date="2023-03-06T15:04:00Z">
        <w:r w:rsidDel="004F6662">
          <w:delText>Annex &lt;y&gt;: Bibliography</w:delText>
        </w:r>
        <w:r w:rsidDel="004F6662">
          <w:tab/>
        </w:r>
        <w:r w:rsidR="00F1395B" w:rsidDel="004F6662">
          <w:delText>16</w:delText>
        </w:r>
      </w:del>
    </w:p>
    <w:p w14:paraId="16DD8848" w14:textId="6B561E65" w:rsidR="00964D36" w:rsidDel="004F6662" w:rsidRDefault="00964D36">
      <w:pPr>
        <w:pStyle w:val="Verzeichnis1"/>
        <w:rPr>
          <w:del w:id="224" w:author="neubachera" w:date="2023-03-06T15:04:00Z"/>
          <w:rFonts w:asciiTheme="minorHAnsi" w:eastAsiaTheme="minorEastAsia" w:hAnsiTheme="minorHAnsi" w:cstheme="minorBidi"/>
          <w:szCs w:val="22"/>
          <w:lang w:val="en-US"/>
        </w:rPr>
      </w:pPr>
      <w:del w:id="225" w:author="neubachera" w:date="2023-03-06T15:04:00Z">
        <w:r w:rsidDel="004F6662">
          <w:delText>History</w:delText>
        </w:r>
        <w:r w:rsidDel="004F6662">
          <w:tab/>
        </w:r>
        <w:r w:rsidR="00F1395B" w:rsidDel="004F6662">
          <w:delText>17</w:delText>
        </w:r>
      </w:del>
    </w:p>
    <w:p w14:paraId="4BC1FA3D" w14:textId="77777777" w:rsidR="00BB6418" w:rsidRDefault="00C40550">
      <w:r>
        <w:rPr>
          <w:noProof/>
          <w:sz w:val="22"/>
        </w:rPr>
        <w:fldChar w:fldCharType="end"/>
      </w:r>
    </w:p>
    <w:p w14:paraId="6BA9C5F5" w14:textId="77777777" w:rsidR="00BB6418" w:rsidRDefault="00BB6418" w:rsidP="00C40550">
      <w:pPr>
        <w:pStyle w:val="berschrift1"/>
      </w:pPr>
      <w:r w:rsidRPr="00667EEB">
        <w:rPr>
          <w:szCs w:val="36"/>
        </w:rPr>
        <w:br w:type="page"/>
      </w:r>
      <w:bookmarkStart w:id="226" w:name="_Toc300919384"/>
      <w:bookmarkStart w:id="227" w:name="_Toc129162417"/>
      <w:r>
        <w:lastRenderedPageBreak/>
        <w:t>1</w:t>
      </w:r>
      <w:r>
        <w:tab/>
        <w:t>Scope</w:t>
      </w:r>
      <w:bookmarkEnd w:id="226"/>
      <w:bookmarkEnd w:id="227"/>
    </w:p>
    <w:p w14:paraId="6B1C3300" w14:textId="77777777" w:rsidR="00326AE3" w:rsidRDefault="00326AE3" w:rsidP="00326AE3">
      <w:r>
        <w:t xml:space="preserve">The present document defines an interworking of both standards oneM2M and OGC </w:t>
      </w:r>
      <w:proofErr w:type="spellStart"/>
      <w:r>
        <w:t>SensorThings</w:t>
      </w:r>
      <w:proofErr w:type="spellEnd"/>
      <w:r>
        <w:t xml:space="preserve"> API.</w:t>
      </w:r>
    </w:p>
    <w:p w14:paraId="33DD6F87" w14:textId="77777777" w:rsidR="00326AE3" w:rsidRDefault="00326AE3" w:rsidP="00326AE3">
      <w:r>
        <w:t>The document is structured as followed:</w:t>
      </w:r>
    </w:p>
    <w:p w14:paraId="510C5081" w14:textId="77777777" w:rsidR="00326AE3" w:rsidRDefault="00326AE3" w:rsidP="00326AE3">
      <w:r>
        <w:t xml:space="preserve">- </w:t>
      </w:r>
      <w:r>
        <w:tab/>
        <w:t>Introduction and background to OGC-</w:t>
      </w:r>
      <w:proofErr w:type="spellStart"/>
      <w:r>
        <w:t>SensorThings</w:t>
      </w:r>
      <w:proofErr w:type="spellEnd"/>
      <w:r>
        <w:t xml:space="preserve"> API</w:t>
      </w:r>
    </w:p>
    <w:p w14:paraId="6079431F" w14:textId="77777777" w:rsidR="00326AE3" w:rsidRDefault="00326AE3" w:rsidP="00326AE3">
      <w:r>
        <w:t>-</w:t>
      </w:r>
      <w:r>
        <w:tab/>
        <w:t xml:space="preserve">Describing interworking scenarios that are </w:t>
      </w:r>
      <w:proofErr w:type="spellStart"/>
      <w:r>
        <w:t>relvant</w:t>
      </w:r>
      <w:proofErr w:type="spellEnd"/>
      <w:r>
        <w:t xml:space="preserve"> but not exclusive for Smart City (there are also examples from other areas and verticals as well)</w:t>
      </w:r>
    </w:p>
    <w:p w14:paraId="2710E96F" w14:textId="77777777" w:rsidR="00326AE3" w:rsidRDefault="00326AE3" w:rsidP="00326AE3">
      <w:r>
        <w:t>-</w:t>
      </w:r>
      <w:r>
        <w:tab/>
        <w:t>Technical comparison of oneM2M and OGC / STA</w:t>
      </w:r>
    </w:p>
    <w:p w14:paraId="4ED813C0" w14:textId="77777777" w:rsidR="00326AE3" w:rsidRDefault="00326AE3" w:rsidP="00326AE3">
      <w:r>
        <w:t>-</w:t>
      </w:r>
      <w:r>
        <w:tab/>
        <w:t>Describing a technical solution for interworking of both standards; there might be interworking on different level:</w:t>
      </w:r>
    </w:p>
    <w:p w14:paraId="527A9114" w14:textId="77777777" w:rsidR="00326AE3" w:rsidRDefault="00326AE3" w:rsidP="00326AE3">
      <w:r>
        <w:t>o</w:t>
      </w:r>
      <w:r>
        <w:tab/>
        <w:t>opaque data routing</w:t>
      </w:r>
    </w:p>
    <w:p w14:paraId="431C8E6C" w14:textId="77777777" w:rsidR="00326AE3" w:rsidRDefault="00326AE3" w:rsidP="00326AE3">
      <w:r>
        <w:t>o</w:t>
      </w:r>
      <w:r>
        <w:tab/>
        <w:t>data model mapping between oneM2M-SDT and OGC ISO 19156</w:t>
      </w:r>
    </w:p>
    <w:p w14:paraId="39909D20" w14:textId="77777777" w:rsidR="00326AE3" w:rsidRDefault="00326AE3" w:rsidP="00326AE3">
      <w:r>
        <w:t>-</w:t>
      </w:r>
      <w:r>
        <w:tab/>
        <w:t xml:space="preserve">Developing test cases for interworking between oneM2M and OGC </w:t>
      </w:r>
      <w:proofErr w:type="spellStart"/>
      <w:r>
        <w:t>SensorThings</w:t>
      </w:r>
      <w:proofErr w:type="spellEnd"/>
      <w:r>
        <w:t xml:space="preserve"> API</w:t>
      </w:r>
    </w:p>
    <w:p w14:paraId="7BE8B0EF" w14:textId="77777777" w:rsidR="00787554" w:rsidRPr="00E05319" w:rsidRDefault="00787554" w:rsidP="00787554">
      <w:pPr>
        <w:rPr>
          <w:rFonts w:ascii="Arial" w:hAnsi="Arial" w:cs="Arial"/>
          <w:i/>
          <w:iCs/>
          <w:color w:val="0000FF"/>
          <w:sz w:val="18"/>
          <w:szCs w:val="18"/>
        </w:rPr>
      </w:pPr>
      <w:r w:rsidRPr="00E05319">
        <w:rPr>
          <w:rFonts w:ascii="Arial" w:hAnsi="Arial" w:cs="Arial"/>
          <w:i/>
          <w:iCs/>
          <w:color w:val="0000FF"/>
          <w:sz w:val="18"/>
          <w:szCs w:val="18"/>
        </w:rPr>
        <w:t xml:space="preserve">The Scope </w:t>
      </w:r>
      <w:r w:rsidRPr="00E05319">
        <w:rPr>
          <w:rFonts w:ascii="Arial" w:hAnsi="Arial" w:cs="Arial"/>
          <w:b/>
          <w:i/>
          <w:iCs/>
          <w:color w:val="0000FF"/>
          <w:sz w:val="18"/>
          <w:szCs w:val="18"/>
        </w:rPr>
        <w:t>shall not</w:t>
      </w:r>
      <w:r w:rsidRPr="00E05319">
        <w:rPr>
          <w:rFonts w:ascii="Arial" w:hAnsi="Arial" w:cs="Arial"/>
          <w:i/>
          <w:iCs/>
          <w:color w:val="0000FF"/>
          <w:sz w:val="18"/>
          <w:szCs w:val="18"/>
        </w:rPr>
        <w:t xml:space="preserve"> contain requirements.</w:t>
      </w:r>
    </w:p>
    <w:p w14:paraId="28D8B8A3" w14:textId="77777777" w:rsidR="00787554" w:rsidRDefault="00787554" w:rsidP="00787554">
      <w:pPr>
        <w:pStyle w:val="berschrift1"/>
      </w:pPr>
      <w:bookmarkStart w:id="228" w:name="_Toc300919385"/>
      <w:bookmarkStart w:id="229" w:name="_Toc129162418"/>
      <w:r>
        <w:t>2</w:t>
      </w:r>
      <w:r>
        <w:tab/>
        <w:t>References</w:t>
      </w:r>
      <w:bookmarkEnd w:id="228"/>
      <w:bookmarkEnd w:id="229"/>
    </w:p>
    <w:p w14:paraId="1D3009C7"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6F3D27C"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14:paraId="62DECBEA" w14:textId="77777777" w:rsidR="00653A3B" w:rsidRPr="002C22D4" w:rsidRDefault="00653A3B" w:rsidP="00653A3B">
      <w:pPr>
        <w:pStyle w:val="berschrift2"/>
      </w:pPr>
      <w:bookmarkStart w:id="230" w:name="_Toc300919386"/>
      <w:bookmarkStart w:id="231" w:name="_Toc129162419"/>
      <w:r w:rsidRPr="002C22D4">
        <w:t>2.1</w:t>
      </w:r>
      <w:r w:rsidRPr="002C22D4">
        <w:tab/>
        <w:t>Normative references</w:t>
      </w:r>
      <w:bookmarkEnd w:id="230"/>
      <w:bookmarkEnd w:id="231"/>
    </w:p>
    <w:p w14:paraId="1841CD4A"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6D5E56"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11C8C38A" w14:textId="77777777" w:rsidR="005E1047" w:rsidRDefault="005E1047" w:rsidP="005E1047">
      <w:r>
        <w:t>Not applicable.</w:t>
      </w:r>
    </w:p>
    <w:p w14:paraId="5E0244BF" w14:textId="77777777" w:rsidR="00653A3B" w:rsidRDefault="00653A3B" w:rsidP="00D7365C">
      <w:pPr>
        <w:pStyle w:val="berschrift2"/>
        <w:keepNext w:val="0"/>
      </w:pPr>
      <w:bookmarkStart w:id="232" w:name="_Toc300919387"/>
      <w:bookmarkStart w:id="233" w:name="_Toc129162420"/>
      <w:r w:rsidRPr="00C116CA">
        <w:t>2.2</w:t>
      </w:r>
      <w:r w:rsidRPr="00C116CA">
        <w:tab/>
        <w:t>Informative references</w:t>
      </w:r>
      <w:bookmarkEnd w:id="232"/>
      <w:bookmarkEnd w:id="233"/>
    </w:p>
    <w:p w14:paraId="1814356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5A512DA5"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 xml:space="preserve">present </w:t>
      </w:r>
      <w:proofErr w:type="gramStart"/>
      <w:r>
        <w:t>document</w:t>
      </w:r>
      <w:proofErr w:type="gramEnd"/>
      <w:r w:rsidRPr="00054B54">
        <w:t xml:space="preserve"> but </w:t>
      </w:r>
      <w:r>
        <w:t>they</w:t>
      </w:r>
      <w:r w:rsidRPr="00054B54">
        <w:t xml:space="preserve"> assist the user with regard to a particular subject area</w:t>
      </w:r>
      <w:r w:rsidRPr="00BD2C8E">
        <w:t>.</w:t>
      </w:r>
    </w:p>
    <w:p w14:paraId="7750F77E" w14:textId="77777777" w:rsidR="005E1047" w:rsidRDefault="008F29AE" w:rsidP="008F29AE">
      <w:r>
        <w:t>[i.1]</w:t>
      </w:r>
      <w:r>
        <w:tab/>
        <w:t xml:space="preserve">oneM2M Drafting </w:t>
      </w:r>
      <w:proofErr w:type="gramStart"/>
      <w:r>
        <w:t>Rules  (</w:t>
      </w:r>
      <w:proofErr w:type="gramEnd"/>
      <w:r w:rsidR="004156FE">
        <w:fldChar w:fldCharType="begin"/>
      </w:r>
      <w:r w:rsidR="004156FE">
        <w:instrText xml:space="preserve"> HYPERLINK "http://member.onem2m.org/Static_pages/Others/Rules_Pages/oneM2M-Drafting-Rules-V1_0.doc" </w:instrText>
      </w:r>
      <w:r w:rsidR="004156FE">
        <w:fldChar w:fldCharType="separate"/>
      </w:r>
      <w:r w:rsidRPr="004F540F">
        <w:rPr>
          <w:rStyle w:val="Hyperlink"/>
        </w:rPr>
        <w:t>http://member.onem2m.org/Static_pages/Others/Rules_Pages/oneM2M-Drafting-Rules-V1_0.doc</w:t>
      </w:r>
      <w:r w:rsidR="004156FE">
        <w:rPr>
          <w:rStyle w:val="Hyperlink"/>
        </w:rPr>
        <w:fldChar w:fldCharType="end"/>
      </w:r>
      <w:r>
        <w:t>)</w:t>
      </w:r>
    </w:p>
    <w:p w14:paraId="783393D5" w14:textId="77777777" w:rsidR="00326AE3" w:rsidRDefault="00326AE3" w:rsidP="00326AE3">
      <w:bookmarkStart w:id="234" w:name="_Toc300919388"/>
      <w:r>
        <w:t>[i.2]</w:t>
      </w:r>
      <w:r>
        <w:tab/>
      </w:r>
      <w:proofErr w:type="spellStart"/>
      <w:r>
        <w:t>SensorThings</w:t>
      </w:r>
      <w:proofErr w:type="spellEnd"/>
      <w:r>
        <w:t xml:space="preserve"> API website</w:t>
      </w:r>
      <w:r w:rsidR="005B5BC4">
        <w:t xml:space="preserve">, </w:t>
      </w:r>
      <w:r w:rsidRPr="00326AE3">
        <w:t>https://www.ogc.org/standards/sensorthings</w:t>
      </w:r>
    </w:p>
    <w:p w14:paraId="6DBB4458" w14:textId="77777777" w:rsidR="005B5BC4" w:rsidRDefault="005B5BC4" w:rsidP="00326AE3">
      <w:r>
        <w:t>[i.3]</w:t>
      </w:r>
      <w:r>
        <w:tab/>
        <w:t xml:space="preserve">ISO 19156 website, </w:t>
      </w:r>
      <w:hyperlink r:id="rId12" w:history="1">
        <w:r w:rsidR="00E075BE" w:rsidRPr="0030094F">
          <w:rPr>
            <w:rStyle w:val="Hyperlink"/>
          </w:rPr>
          <w:t>https://www.iso.org/standard/32574.html</w:t>
        </w:r>
      </w:hyperlink>
    </w:p>
    <w:p w14:paraId="4439C873" w14:textId="77777777" w:rsidR="00E075BE" w:rsidRPr="004334BB" w:rsidRDefault="00E075BE" w:rsidP="00E075BE">
      <w:pPr>
        <w:keepNext/>
        <w:keepLines/>
        <w:overflowPunct/>
        <w:autoSpaceDE/>
        <w:adjustRightInd/>
        <w:spacing w:before="60" w:after="60"/>
        <w:ind w:right="10"/>
        <w:rPr>
          <w:rFonts w:eastAsia="BatangChe"/>
        </w:rPr>
      </w:pPr>
      <w:r w:rsidRPr="00CB5046">
        <w:rPr>
          <w:lang w:val="en-US"/>
        </w:rPr>
        <w:t>[i.4]</w:t>
      </w:r>
      <w:r w:rsidRPr="00CB5046">
        <w:rPr>
          <w:lang w:val="en-US"/>
        </w:rPr>
        <w:tab/>
        <w:t xml:space="preserve">oneM2M </w:t>
      </w:r>
      <w:r w:rsidRPr="004334BB">
        <w:rPr>
          <w:rFonts w:eastAsia="BatangChe"/>
        </w:rPr>
        <w:t>TS-</w:t>
      </w:r>
      <w:r w:rsidRPr="004334BB">
        <w:rPr>
          <w:lang w:eastAsia="zh-CN"/>
        </w:rPr>
        <w:t>0033 3.0.0 "</w:t>
      </w:r>
      <w:r w:rsidRPr="004334BB">
        <w:rPr>
          <w:rFonts w:eastAsia="BatangChe"/>
        </w:rPr>
        <w:t xml:space="preserve">Interworking </w:t>
      </w:r>
      <w:proofErr w:type="gramStart"/>
      <w:r w:rsidRPr="004334BB">
        <w:rPr>
          <w:rFonts w:eastAsia="BatangChe"/>
        </w:rPr>
        <w:t>Framework“</w:t>
      </w:r>
      <w:proofErr w:type="gramEnd"/>
    </w:p>
    <w:p w14:paraId="77CBAD94" w14:textId="77777777" w:rsidR="00E075BE" w:rsidRPr="004334BB" w:rsidRDefault="00E075BE" w:rsidP="00E075BE">
      <w:pPr>
        <w:keepNext/>
        <w:keepLines/>
        <w:overflowPunct/>
        <w:autoSpaceDE/>
        <w:adjustRightInd/>
        <w:spacing w:before="60" w:after="60"/>
        <w:ind w:right="10"/>
        <w:rPr>
          <w:rFonts w:eastAsia="BatangChe"/>
          <w:lang w:val="en-US"/>
        </w:rPr>
      </w:pPr>
      <w:r w:rsidRPr="004334BB">
        <w:rPr>
          <w:rFonts w:eastAsia="BatangChe"/>
        </w:rPr>
        <w:t>[i.5]</w:t>
      </w:r>
      <w:r w:rsidRPr="004334BB">
        <w:rPr>
          <w:rFonts w:eastAsia="BatangChe"/>
        </w:rPr>
        <w:tab/>
        <w:t>oneM2M TS-0023 4.7.1 “</w:t>
      </w:r>
      <w:r w:rsidRPr="004334BB">
        <w:rPr>
          <w:rFonts w:eastAsia="BatangChe"/>
          <w:lang w:val="en-US"/>
        </w:rPr>
        <w:t>SDT based Information Model and Mapping for Vertical Industries”</w:t>
      </w:r>
    </w:p>
    <w:p w14:paraId="5BCF03BF" w14:textId="77777777" w:rsidR="00E075BE" w:rsidRPr="00CB5046" w:rsidRDefault="00E075BE" w:rsidP="00E075BE">
      <w:pPr>
        <w:keepNext/>
        <w:keepLines/>
        <w:overflowPunct/>
        <w:autoSpaceDE/>
        <w:adjustRightInd/>
        <w:spacing w:before="60" w:after="60"/>
        <w:ind w:right="10"/>
      </w:pPr>
      <w:r w:rsidRPr="00CB5046">
        <w:t>[i.6]</w:t>
      </w:r>
      <w:r w:rsidRPr="00CB5046">
        <w:tab/>
      </w:r>
      <w:hyperlink r:id="rId13" w:history="1">
        <w:r w:rsidRPr="00CB5046">
          <w:rPr>
            <w:rStyle w:val="Hyperlink"/>
          </w:rPr>
          <w:t>FROST®-Server - Open-Source-</w:t>
        </w:r>
        <w:proofErr w:type="spellStart"/>
        <w:r w:rsidRPr="00CB5046">
          <w:rPr>
            <w:rStyle w:val="Hyperlink"/>
          </w:rPr>
          <w:t>Implementierung</w:t>
        </w:r>
        <w:proofErr w:type="spellEnd"/>
        <w:r w:rsidRPr="00CB5046">
          <w:rPr>
            <w:rStyle w:val="Hyperlink"/>
          </w:rPr>
          <w:t xml:space="preserve"> der OGC </w:t>
        </w:r>
        <w:proofErr w:type="spellStart"/>
        <w:r w:rsidRPr="00CB5046">
          <w:rPr>
            <w:rStyle w:val="Hyperlink"/>
          </w:rPr>
          <w:t>SensorThings</w:t>
        </w:r>
        <w:proofErr w:type="spellEnd"/>
        <w:r w:rsidRPr="00CB5046">
          <w:rPr>
            <w:rStyle w:val="Hyperlink"/>
          </w:rPr>
          <w:t xml:space="preserve"> AP</w:t>
        </w:r>
        <w:r w:rsidRPr="00AD7409">
          <w:rPr>
            <w:rStyle w:val="Hyperlink"/>
          </w:rPr>
          <w:t>I - Fraunhofer IOSB</w:t>
        </w:r>
      </w:hyperlink>
    </w:p>
    <w:p w14:paraId="2FCF8F54" w14:textId="24F399A2" w:rsidR="005B5BC4" w:rsidRDefault="00E075BE" w:rsidP="00326AE3">
      <w:pPr>
        <w:rPr>
          <w:ins w:id="235" w:author="SDS-2023-0025R01" w:date="2023-03-06T14:57:00Z"/>
        </w:rPr>
      </w:pPr>
      <w:r w:rsidRPr="00AD7409">
        <w:t>[i.7]</w:t>
      </w:r>
      <w:r w:rsidRPr="00AD7409">
        <w:tab/>
        <w:t>OGC and ISO 19156:2001, OGC 10-004r3 and ISO 19156:2011(E), OGC Abstract Specification: Geographic</w:t>
      </w:r>
      <w:r w:rsidRPr="00AD7409">
        <w:br/>
      </w:r>
      <w:r w:rsidRPr="00563BB9">
        <w:t xml:space="preserve"> </w:t>
      </w:r>
      <w:r w:rsidRPr="00563BB9">
        <w:tab/>
      </w:r>
      <w:r w:rsidRPr="00563BB9">
        <w:tab/>
        <w:t>information — Observations and Measurements. Available Online:</w:t>
      </w:r>
      <w:r w:rsidRPr="008D1229">
        <w:br/>
        <w:t xml:space="preserve">           </w:t>
      </w:r>
      <w:hyperlink r:id="rId14" w:history="1">
        <w:r w:rsidRPr="00CB5046">
          <w:rPr>
            <w:rStyle w:val="Hyperlink"/>
          </w:rPr>
          <w:t>https://www.ogc.org/standards/om</w:t>
        </w:r>
      </w:hyperlink>
      <w:r w:rsidRPr="00CB5046">
        <w:t xml:space="preserve">  </w:t>
      </w:r>
    </w:p>
    <w:p w14:paraId="175FA577" w14:textId="77777777" w:rsidR="00A775E1" w:rsidRDefault="00A775E1" w:rsidP="00A775E1">
      <w:pPr>
        <w:ind w:left="568" w:hanging="568"/>
        <w:rPr>
          <w:ins w:id="236" w:author="SDS-2023-0025R01" w:date="2023-03-06T14:57:00Z"/>
        </w:rPr>
      </w:pPr>
      <w:ins w:id="237" w:author="SDS-2023-0025R01" w:date="2023-03-06T14:57:00Z">
        <w:r>
          <w:lastRenderedPageBreak/>
          <w:t>[i.8]</w:t>
        </w:r>
        <w:r>
          <w:tab/>
        </w:r>
        <w:r w:rsidRPr="005966F0">
          <w:t xml:space="preserve">API documentation for the Open Geospatial Consortium (OGC) </w:t>
        </w:r>
        <w:proofErr w:type="spellStart"/>
        <w:r w:rsidRPr="005966F0">
          <w:t>SensorThings</w:t>
        </w:r>
        <w:proofErr w:type="spellEnd"/>
        <w:r w:rsidRPr="005966F0">
          <w:t xml:space="preserve"> international standard</w:t>
        </w:r>
        <w:r>
          <w:br/>
        </w:r>
        <w:r>
          <w:fldChar w:fldCharType="begin"/>
        </w:r>
        <w:r>
          <w:instrText xml:space="preserve"> HYPERLINK "</w:instrText>
        </w:r>
        <w:r w:rsidRPr="005D16BA">
          <w:instrText>https://developers.sensorup.com/docs/#introduction</w:instrText>
        </w:r>
        <w:r>
          <w:instrText xml:space="preserve">" </w:instrText>
        </w:r>
        <w:r>
          <w:fldChar w:fldCharType="separate"/>
        </w:r>
        <w:r w:rsidRPr="001E418F">
          <w:rPr>
            <w:rStyle w:val="Hyperlink"/>
          </w:rPr>
          <w:t>https://developers.sensorup.com/docs/#introduction</w:t>
        </w:r>
        <w:r>
          <w:fldChar w:fldCharType="end"/>
        </w:r>
      </w:ins>
    </w:p>
    <w:p w14:paraId="305990AD" w14:textId="2AC9C48D" w:rsidR="00A775E1" w:rsidDel="00137EB7" w:rsidRDefault="00A775E1" w:rsidP="00326AE3">
      <w:pPr>
        <w:rPr>
          <w:del w:id="238" w:author="neubachera" w:date="2023-03-06T15:10:00Z"/>
        </w:rPr>
      </w:pPr>
    </w:p>
    <w:p w14:paraId="48BA544B" w14:textId="77777777" w:rsidR="00BB6418" w:rsidRDefault="00BB6418">
      <w:pPr>
        <w:pStyle w:val="berschrift1"/>
      </w:pPr>
      <w:bookmarkStart w:id="239" w:name="_Toc129162421"/>
      <w:r>
        <w:t>3</w:t>
      </w:r>
      <w:r>
        <w:tab/>
        <w:t>Definition</w:t>
      </w:r>
      <w:r w:rsidR="00B7797E">
        <w:t xml:space="preserve"> of terms</w:t>
      </w:r>
      <w:r>
        <w:t xml:space="preserve">, </w:t>
      </w:r>
      <w:proofErr w:type="gramStart"/>
      <w:r>
        <w:t>symbols</w:t>
      </w:r>
      <w:proofErr w:type="gramEnd"/>
      <w:r w:rsidR="00B95D14">
        <w:t xml:space="preserve"> and</w:t>
      </w:r>
      <w:r>
        <w:t xml:space="preserve"> abbreviations</w:t>
      </w:r>
      <w:bookmarkEnd w:id="234"/>
      <w:bookmarkEnd w:id="239"/>
    </w:p>
    <w:p w14:paraId="2F40A5BA"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E229A4C" w14:textId="77777777" w:rsidR="00787554" w:rsidRDefault="00787554" w:rsidP="00787554">
      <w:pPr>
        <w:pStyle w:val="berschrift2"/>
      </w:pPr>
      <w:bookmarkStart w:id="240" w:name="_Toc300919389"/>
      <w:bookmarkStart w:id="241" w:name="_Toc129162422"/>
      <w:r>
        <w:t>3.1</w:t>
      </w:r>
      <w:r>
        <w:tab/>
      </w:r>
      <w:r w:rsidR="00B7797E">
        <w:t>Terms</w:t>
      </w:r>
      <w:bookmarkEnd w:id="240"/>
      <w:bookmarkEnd w:id="241"/>
    </w:p>
    <w:p w14:paraId="70864B9E"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6B0FEFD2"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5D703C34"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35C28CE7"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3A456FC" w14:textId="77777777" w:rsidR="00787554" w:rsidRDefault="00787554" w:rsidP="00787554">
      <w:r>
        <w:t>For the purposes of the present document, the [following] terms and definitions [given in ... and the following] apply:</w:t>
      </w:r>
    </w:p>
    <w:p w14:paraId="52A9A59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5142537E" w14:textId="77777777" w:rsidR="00BB6418" w:rsidRDefault="00BB6418">
      <w:r>
        <w:rPr>
          <w:b/>
        </w:rPr>
        <w:t>&lt;defined term&gt;:</w:t>
      </w:r>
      <w:r>
        <w:t xml:space="preserve"> &lt;definition&gt;</w:t>
      </w:r>
    </w:p>
    <w:p w14:paraId="7889E71B"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5D73EAF2" w14:textId="77777777" w:rsidR="00DF3125" w:rsidRDefault="00DF3125" w:rsidP="00DF3125">
      <w:r>
        <w:rPr>
          <w:b/>
        </w:rPr>
        <w:t>&lt;defined term&gt;</w:t>
      </w:r>
      <w:r w:rsidR="00DF3717">
        <w:t>[N</w:t>
      </w:r>
      <w:r>
        <w:t>]</w:t>
      </w:r>
      <w:r>
        <w:rPr>
          <w:lang w:val="en-US"/>
        </w:rPr>
        <w:t xml:space="preserve">: </w:t>
      </w:r>
      <w:r>
        <w:t>&lt;definition&gt;</w:t>
      </w:r>
    </w:p>
    <w:p w14:paraId="430934BC" w14:textId="77777777" w:rsidR="00BB6418" w:rsidRDefault="00BB6418">
      <w:r>
        <w:rPr>
          <w:b/>
        </w:rPr>
        <w:t>example 1:</w:t>
      </w:r>
      <w:r>
        <w:t xml:space="preserve"> text used to clarify abstract rules by applying them literally</w:t>
      </w:r>
    </w:p>
    <w:p w14:paraId="5338DC93" w14:textId="77777777" w:rsidR="00BB6418" w:rsidRDefault="00BB6418">
      <w:pPr>
        <w:pStyle w:val="NO"/>
      </w:pPr>
      <w:r>
        <w:t>NOTE:</w:t>
      </w:r>
      <w:r>
        <w:tab/>
        <w:t>This may contain additional information.</w:t>
      </w:r>
    </w:p>
    <w:p w14:paraId="4772C9CB" w14:textId="77777777" w:rsidR="00BB6418" w:rsidRDefault="00BB6418">
      <w:pPr>
        <w:pStyle w:val="berschrift2"/>
      </w:pPr>
      <w:bookmarkStart w:id="242" w:name="_Toc300919390"/>
      <w:bookmarkStart w:id="243" w:name="_Toc129162423"/>
      <w:r>
        <w:t>3.2</w:t>
      </w:r>
      <w:r>
        <w:tab/>
        <w:t>Symbols</w:t>
      </w:r>
      <w:bookmarkEnd w:id="242"/>
      <w:bookmarkEnd w:id="243"/>
    </w:p>
    <w:p w14:paraId="19B45B26"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37197195"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6627447B"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0B7B1D58" w14:textId="77777777" w:rsidR="00BB6418" w:rsidRDefault="00BB6418">
      <w:pPr>
        <w:pStyle w:val="EW"/>
      </w:pPr>
      <w:r>
        <w:t>&lt;symbol&gt;</w:t>
      </w:r>
      <w:r>
        <w:tab/>
        <w:t>&lt;Explanation&gt;</w:t>
      </w:r>
    </w:p>
    <w:p w14:paraId="0D2179B6"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5846EC32"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33E01308" w14:textId="77777777" w:rsidR="00BB6418" w:rsidRDefault="00BB6418" w:rsidP="00CD386D">
      <w:pPr>
        <w:pStyle w:val="berschrift2"/>
      </w:pPr>
      <w:bookmarkStart w:id="244" w:name="_Toc300919391"/>
      <w:bookmarkStart w:id="245" w:name="_Toc129162424"/>
      <w:r>
        <w:t>3.3</w:t>
      </w:r>
      <w:r>
        <w:tab/>
        <w:t>Abbreviations</w:t>
      </w:r>
      <w:bookmarkEnd w:id="244"/>
      <w:bookmarkEnd w:id="245"/>
    </w:p>
    <w:p w14:paraId="3646DDB8"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57B49E14"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472154FC"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64C61AB7"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1EFBD026" w14:textId="77777777" w:rsidR="00BB6418" w:rsidRDefault="005B5BC4">
      <w:pPr>
        <w:pStyle w:val="EW"/>
      </w:pPr>
      <w:r>
        <w:t>OGC</w:t>
      </w:r>
      <w:r w:rsidR="00BB6418">
        <w:tab/>
      </w:r>
      <w:r>
        <w:tab/>
      </w:r>
      <w:r>
        <w:tab/>
      </w:r>
      <w:r>
        <w:tab/>
        <w:t xml:space="preserve">Open </w:t>
      </w:r>
      <w:proofErr w:type="spellStart"/>
      <w:r>
        <w:t>Geospacial</w:t>
      </w:r>
      <w:proofErr w:type="spellEnd"/>
      <w:r>
        <w:t xml:space="preserve"> Consortium</w:t>
      </w:r>
    </w:p>
    <w:p w14:paraId="3D6D0A56" w14:textId="77777777" w:rsidR="00BB6418" w:rsidRDefault="005B5BC4" w:rsidP="005B5BC4">
      <w:pPr>
        <w:pStyle w:val="EW"/>
      </w:pPr>
      <w:r>
        <w:t>STA</w:t>
      </w:r>
      <w:r w:rsidR="00BB6418">
        <w:tab/>
      </w:r>
      <w:r>
        <w:tab/>
      </w:r>
      <w:r>
        <w:tab/>
      </w:r>
      <w:r>
        <w:tab/>
      </w:r>
      <w:proofErr w:type="spellStart"/>
      <w:r>
        <w:t>SensorThing</w:t>
      </w:r>
      <w:proofErr w:type="spellEnd"/>
      <w:r>
        <w:t xml:space="preserve"> API</w:t>
      </w:r>
    </w:p>
    <w:p w14:paraId="1B32587D" w14:textId="77777777" w:rsidR="00DF3717" w:rsidRDefault="00DF3717" w:rsidP="00DF3717">
      <w:pPr>
        <w:pStyle w:val="EW"/>
      </w:pPr>
      <w:bookmarkStart w:id="246" w:name="_Toc300919392"/>
    </w:p>
    <w:p w14:paraId="757985AE" w14:textId="77777777" w:rsidR="00DF3717" w:rsidRDefault="00DF3717" w:rsidP="00DF3717">
      <w:pPr>
        <w:pStyle w:val="berschrift1"/>
      </w:pPr>
      <w:bookmarkStart w:id="247" w:name="_Toc129162425"/>
      <w:r>
        <w:lastRenderedPageBreak/>
        <w:t>4</w:t>
      </w:r>
      <w:r>
        <w:tab/>
        <w:t>Conventions,</w:t>
      </w:r>
      <w:bookmarkEnd w:id="247"/>
      <w:r>
        <w:t xml:space="preserve"> </w:t>
      </w:r>
    </w:p>
    <w:p w14:paraId="520A4EFC"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7084ED3D" w14:textId="77777777" w:rsidR="00BB6418" w:rsidRDefault="00DF3717" w:rsidP="00E95952">
      <w:pPr>
        <w:pStyle w:val="berschrift1"/>
      </w:pPr>
      <w:bookmarkStart w:id="248" w:name="_Toc129162426"/>
      <w:r>
        <w:t>5</w:t>
      </w:r>
      <w:r w:rsidR="00BB6418">
        <w:tab/>
      </w:r>
      <w:bookmarkEnd w:id="246"/>
      <w:r w:rsidR="002E3814">
        <w:t>Background</w:t>
      </w:r>
      <w:bookmarkEnd w:id="248"/>
    </w:p>
    <w:p w14:paraId="368E393E" w14:textId="77777777" w:rsidR="00B50674" w:rsidRPr="00B50674" w:rsidRDefault="00B50674" w:rsidP="00B50674">
      <w:r w:rsidRPr="00E05319">
        <w:rPr>
          <w:rStyle w:val="Guidance"/>
          <w:rFonts w:ascii="Arial" w:hAnsi="Arial" w:cs="Arial"/>
          <w:bCs/>
          <w:sz w:val="18"/>
          <w:szCs w:val="18"/>
        </w:rPr>
        <w:t>The following t</w:t>
      </w:r>
      <w:r>
        <w:rPr>
          <w:rStyle w:val="Guidance"/>
          <w:rFonts w:ascii="Arial" w:hAnsi="Arial" w:cs="Arial"/>
          <w:bCs/>
          <w:sz w:val="18"/>
          <w:szCs w:val="18"/>
        </w:rPr>
        <w:t xml:space="preserve">ext explains what </w:t>
      </w:r>
      <w:proofErr w:type="gramStart"/>
      <w:r>
        <w:rPr>
          <w:rStyle w:val="Guidance"/>
          <w:rFonts w:ascii="Arial" w:hAnsi="Arial" w:cs="Arial"/>
          <w:bCs/>
          <w:sz w:val="18"/>
          <w:szCs w:val="18"/>
        </w:rPr>
        <w:t xml:space="preserve">is </w:t>
      </w:r>
      <w:proofErr w:type="spellStart"/>
      <w:r>
        <w:rPr>
          <w:rStyle w:val="Guidance"/>
          <w:rFonts w:ascii="Arial" w:hAnsi="Arial" w:cs="Arial"/>
          <w:bCs/>
          <w:sz w:val="18"/>
          <w:szCs w:val="18"/>
        </w:rPr>
        <w:t>SensorThings</w:t>
      </w:r>
      <w:proofErr w:type="spellEnd"/>
      <w:r>
        <w:rPr>
          <w:rStyle w:val="Guidance"/>
          <w:rFonts w:ascii="Arial" w:hAnsi="Arial" w:cs="Arial"/>
          <w:bCs/>
          <w:sz w:val="18"/>
          <w:szCs w:val="18"/>
        </w:rPr>
        <w:t xml:space="preserve"> API</w:t>
      </w:r>
      <w:proofErr w:type="gramEnd"/>
      <w:r>
        <w:rPr>
          <w:rStyle w:val="Guidance"/>
          <w:rFonts w:ascii="Arial" w:hAnsi="Arial" w:cs="Arial"/>
          <w:bCs/>
          <w:sz w:val="18"/>
          <w:szCs w:val="18"/>
        </w:rPr>
        <w:t xml:space="preserve"> and how does it work</w:t>
      </w:r>
    </w:p>
    <w:p w14:paraId="0936D193" w14:textId="77777777" w:rsidR="004A33AC" w:rsidRDefault="004A33AC" w:rsidP="004A33AC">
      <w:pPr>
        <w:pStyle w:val="berschrift2"/>
      </w:pPr>
      <w:bookmarkStart w:id="249" w:name="_Toc129162427"/>
      <w:r>
        <w:t>5.0</w:t>
      </w:r>
      <w:r>
        <w:tab/>
        <w:t>Introduction</w:t>
      </w:r>
      <w:bookmarkEnd w:id="249"/>
    </w:p>
    <w:p w14:paraId="1712A3E9" w14:textId="77777777" w:rsidR="00E075BE" w:rsidRDefault="00E075BE" w:rsidP="00E075BE">
      <w:pPr>
        <w:keepNext/>
      </w:pPr>
      <w:r>
        <w:t xml:space="preserve">The </w:t>
      </w:r>
      <w:proofErr w:type="spellStart"/>
      <w:r>
        <w:t>SensorThings</w:t>
      </w:r>
      <w:proofErr w:type="spellEnd"/>
      <w:r>
        <w:t xml:space="preserve"> API (STA) is a standard of the Open Geospatial Consortium (OGC). It provides a framework for communication and exchanging data between sensors and applications. The standard is </w:t>
      </w:r>
      <w:proofErr w:type="spellStart"/>
      <w:r>
        <w:t>devided</w:t>
      </w:r>
      <w:proofErr w:type="spellEnd"/>
      <w:r>
        <w:t xml:space="preserve"> in two parts. </w:t>
      </w:r>
      <w:proofErr w:type="spellStart"/>
      <w:r>
        <w:t>SensorThings</w:t>
      </w:r>
      <w:proofErr w:type="spellEnd"/>
      <w:r>
        <w:t xml:space="preserve"> API Part 1 is dedicated to sensing and was published in </w:t>
      </w:r>
      <w:proofErr w:type="gramStart"/>
      <w:r>
        <w:t xml:space="preserve">2016 </w:t>
      </w:r>
      <w:r>
        <w:rPr>
          <w:lang w:val="en-US"/>
        </w:rPr>
        <w:t xml:space="preserve"> </w:t>
      </w:r>
      <w:r>
        <w:t>[</w:t>
      </w:r>
      <w:proofErr w:type="gramEnd"/>
      <w:r>
        <w:t>i.2]</w:t>
      </w:r>
      <w:r w:rsidRPr="007817E1">
        <w:rPr>
          <w:lang w:val="en-US"/>
        </w:rPr>
        <w:t>.</w:t>
      </w:r>
      <w:r>
        <w:t xml:space="preserve"> Part 2 deals with tasking and was published in 2019</w:t>
      </w:r>
      <w:r>
        <w:rPr>
          <w:lang w:val="en-US"/>
        </w:rPr>
        <w:t xml:space="preserve"> </w:t>
      </w:r>
      <w:r>
        <w:t xml:space="preserve">[i.2]. There is an OGC certified Open-Source </w:t>
      </w:r>
      <w:proofErr w:type="spellStart"/>
      <w:r>
        <w:t>SensorThings</w:t>
      </w:r>
      <w:proofErr w:type="spellEnd"/>
      <w:r>
        <w:t xml:space="preserve"> API Server available (FROST Server) </w:t>
      </w:r>
      <w:r>
        <w:rPr>
          <w:lang w:val="en-US"/>
        </w:rPr>
        <w:t>[i.6]</w:t>
      </w:r>
      <w:r>
        <w:t xml:space="preserve">. It supports the OGC </w:t>
      </w:r>
      <w:proofErr w:type="spellStart"/>
      <w:r>
        <w:t>SensorThings</w:t>
      </w:r>
      <w:proofErr w:type="spellEnd"/>
      <w:r>
        <w:t xml:space="preserve"> API Part 1: Sensing. It also includes preliminary actuation/tasking support.</w:t>
      </w:r>
    </w:p>
    <w:p w14:paraId="4126DB44" w14:textId="77777777" w:rsidR="00E075BE" w:rsidRDefault="00E075BE" w:rsidP="00E075BE">
      <w:pPr>
        <w:keepNext/>
      </w:pPr>
      <w:r>
        <w:t xml:space="preserve">For the description of </w:t>
      </w:r>
      <w:proofErr w:type="spellStart"/>
      <w:r>
        <w:t>entites</w:t>
      </w:r>
      <w:proofErr w:type="spellEnd"/>
      <w:r>
        <w:t xml:space="preserve"> </w:t>
      </w:r>
      <w:proofErr w:type="spellStart"/>
      <w:r>
        <w:t>SensorThings</w:t>
      </w:r>
      <w:proofErr w:type="spellEnd"/>
      <w:r>
        <w:t xml:space="preserve"> API uses </w:t>
      </w:r>
      <w:r w:rsidRPr="00235969">
        <w:t>ISO 19156:2001</w:t>
      </w:r>
      <w:r>
        <w:t xml:space="preserve"> data model [i.3] and JSON as data format. The communication is REST-based and uses HTTP </w:t>
      </w:r>
      <w:proofErr w:type="gramStart"/>
      <w:r>
        <w:t>and also</w:t>
      </w:r>
      <w:proofErr w:type="gramEnd"/>
      <w:r>
        <w:t xml:space="preserve"> CoAP, MQTT, 6LowPAN.</w:t>
      </w:r>
    </w:p>
    <w:p w14:paraId="0AB68D55" w14:textId="77777777" w:rsidR="00BB6418" w:rsidRDefault="00DF3717">
      <w:pPr>
        <w:pStyle w:val="berschrift2"/>
      </w:pPr>
      <w:bookmarkStart w:id="250" w:name="_Toc300919393"/>
      <w:bookmarkStart w:id="251" w:name="_Toc129162428"/>
      <w:r>
        <w:t>5</w:t>
      </w:r>
      <w:r w:rsidR="00BB6418">
        <w:t>.1</w:t>
      </w:r>
      <w:r w:rsidR="00BB6418">
        <w:tab/>
      </w:r>
      <w:bookmarkEnd w:id="250"/>
      <w:proofErr w:type="spellStart"/>
      <w:r w:rsidR="00171D6B">
        <w:t>SensorThings</w:t>
      </w:r>
      <w:proofErr w:type="spellEnd"/>
      <w:r w:rsidR="00171D6B">
        <w:t xml:space="preserve"> API Architecture</w:t>
      </w:r>
      <w:bookmarkEnd w:id="251"/>
    </w:p>
    <w:p w14:paraId="1858B040" w14:textId="1354F5B7" w:rsidR="003F0253" w:rsidRDefault="00171D6B" w:rsidP="00171D6B">
      <w:pPr>
        <w:keepNext/>
      </w:pPr>
      <w:r>
        <w:t>A typical STA-bas</w:t>
      </w:r>
      <w:r w:rsidR="008D0D43">
        <w:t xml:space="preserve">ed architecture works in </w:t>
      </w:r>
      <w:r w:rsidR="008F5E0F">
        <w:t>c</w:t>
      </w:r>
      <w:r>
        <w:t>lient</w:t>
      </w:r>
      <w:r w:rsidR="008D0D43">
        <w:t>/</w:t>
      </w:r>
      <w:r w:rsidR="008F5E0F">
        <w:t>s</w:t>
      </w:r>
      <w:r w:rsidR="008D0D43">
        <w:t>erver</w:t>
      </w:r>
      <w:r>
        <w:t xml:space="preserve"> mode. </w:t>
      </w:r>
      <w:r w:rsidR="008F5E0F">
        <w:t xml:space="preserve">A </w:t>
      </w:r>
      <w:r w:rsidR="00064228">
        <w:t xml:space="preserve">sensor device </w:t>
      </w:r>
      <w:r w:rsidR="009C671D">
        <w:t xml:space="preserve">pushes data to the </w:t>
      </w:r>
      <w:proofErr w:type="spellStart"/>
      <w:r w:rsidR="009C671D">
        <w:t>SensorThings</w:t>
      </w:r>
      <w:proofErr w:type="spellEnd"/>
      <w:r w:rsidR="009C671D">
        <w:t xml:space="preserve"> Server via HTTP POST request. </w:t>
      </w:r>
      <w:r w:rsidR="008F5E0F">
        <w:t xml:space="preserve">A </w:t>
      </w:r>
      <w:proofErr w:type="spellStart"/>
      <w:r w:rsidR="009C671D">
        <w:t>SensorThings</w:t>
      </w:r>
      <w:proofErr w:type="spellEnd"/>
      <w:r w:rsidR="009C671D">
        <w:t xml:space="preserve"> Server</w:t>
      </w:r>
      <w:r w:rsidR="003F0253">
        <w:t xml:space="preserve"> </w:t>
      </w:r>
      <w:r w:rsidR="008F5E0F">
        <w:t>may</w:t>
      </w:r>
      <w:r w:rsidR="003F0253">
        <w:t xml:space="preserve"> al</w:t>
      </w:r>
      <w:r w:rsidR="009C671D">
        <w:t>s</w:t>
      </w:r>
      <w:r w:rsidR="003F0253">
        <w:t>o</w:t>
      </w:r>
      <w:r w:rsidR="009C671D">
        <w:t xml:space="preserve"> </w:t>
      </w:r>
      <w:r w:rsidR="008F5E0F">
        <w:t xml:space="preserve">support </w:t>
      </w:r>
      <w:r w:rsidR="009C671D">
        <w:t xml:space="preserve">MQTT </w:t>
      </w:r>
      <w:r w:rsidR="00DA5052">
        <w:t xml:space="preserve">protocol to support publish and subscribe </w:t>
      </w:r>
      <w:del w:id="252" w:author="neubachera" w:date="2023-03-06T15:11:00Z">
        <w:r w:rsidR="00DA5052" w:rsidDel="00561F13">
          <w:lastRenderedPageBreak/>
          <w:delText>c</w:delText>
        </w:r>
      </w:del>
      <w:proofErr w:type="spellStart"/>
      <w:r w:rsidR="00DA5052">
        <w:t>apabilities</w:t>
      </w:r>
      <w:proofErr w:type="spellEnd"/>
      <w:r w:rsidR="00DA5052">
        <w:t>.</w:t>
      </w:r>
      <w:r w:rsidR="009C671D">
        <w:t xml:space="preserve"> A</w:t>
      </w:r>
      <w:r w:rsidR="008D0D43">
        <w:t>n</w:t>
      </w:r>
      <w:r w:rsidR="009C671D">
        <w:t xml:space="preserve"> </w:t>
      </w:r>
      <w:r w:rsidR="003F0253">
        <w:t xml:space="preserve">interested application can subscribe to the MQTT-Broker </w:t>
      </w:r>
      <w:proofErr w:type="gramStart"/>
      <w:r w:rsidR="003F0253">
        <w:t>in order to</w:t>
      </w:r>
      <w:proofErr w:type="gramEnd"/>
      <w:r w:rsidR="003F0253">
        <w:t xml:space="preserve"> get notified about new sensor events.</w:t>
      </w:r>
    </w:p>
    <w:p w14:paraId="1D6E4DD6" w14:textId="77777777" w:rsidR="00281A7A" w:rsidRDefault="00281A7A" w:rsidP="00171D6B">
      <w:pPr>
        <w:keepNext/>
      </w:pPr>
      <w:r>
        <w:t xml:space="preserve">The data in the </w:t>
      </w:r>
      <w:proofErr w:type="spellStart"/>
      <w:r>
        <w:t>SensorThings</w:t>
      </w:r>
      <w:proofErr w:type="spellEnd"/>
      <w:r>
        <w:t xml:space="preserve"> </w:t>
      </w:r>
      <w:r w:rsidR="00D7490E">
        <w:t xml:space="preserve">server </w:t>
      </w:r>
      <w:r>
        <w:t xml:space="preserve">are organized according to </w:t>
      </w:r>
      <w:r w:rsidR="00D7490E">
        <w:t>ISO 19156</w:t>
      </w:r>
      <w:r w:rsidR="00DA5052">
        <w:t>:2001 [i.7]</w:t>
      </w:r>
      <w:r w:rsidR="00D7490E">
        <w:t xml:space="preserve"> (see Figure </w:t>
      </w:r>
      <w:r w:rsidR="004A33AC">
        <w:t>5.1-41</w:t>
      </w:r>
      <w:r w:rsidR="00D7490E">
        <w:t>: ISO 19156</w:t>
      </w:r>
      <w:r w:rsidR="00DA5052">
        <w:t>:2001</w:t>
      </w:r>
      <w:r w:rsidR="00D7490E">
        <w:t xml:space="preserve"> data model).</w:t>
      </w:r>
    </w:p>
    <w:p w14:paraId="2BACC244" w14:textId="77777777" w:rsidR="00D7490E" w:rsidRDefault="00281A7A" w:rsidP="00D7490E">
      <w:pPr>
        <w:keepNext/>
      </w:pPr>
      <w:r w:rsidRPr="00281A7A">
        <w:rPr>
          <w:snapToGrid w:val="0"/>
          <w:color w:val="000000"/>
          <w:w w:val="0"/>
          <w:sz w:val="0"/>
          <w:szCs w:val="0"/>
          <w:u w:color="000000"/>
          <w:bdr w:val="none" w:sz="0" w:space="0" w:color="000000"/>
          <w:shd w:val="clear" w:color="000000" w:fill="000000"/>
          <w:lang w:val="x-none" w:eastAsia="x-none" w:bidi="x-none"/>
        </w:rPr>
        <w:t xml:space="preserve"> </w:t>
      </w:r>
      <w:r w:rsidR="00457313" w:rsidRPr="00281A7A">
        <w:rPr>
          <w:rFonts w:ascii="Georgia" w:hAnsi="Georgia"/>
          <w:noProof/>
          <w:color w:val="000000"/>
          <w:shd w:val="clear" w:color="auto" w:fill="FFFFFF"/>
        </w:rPr>
        <w:drawing>
          <wp:inline distT="0" distB="0" distL="0" distR="0" wp14:anchorId="7A482549" wp14:editId="3CCB56A2">
            <wp:extent cx="6094095" cy="4255135"/>
            <wp:effectExtent l="0" t="0" r="0" b="0"/>
            <wp:docPr id="2" name="Bild 2" descr="iso19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o191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4095" cy="4255135"/>
                    </a:xfrm>
                    <a:prstGeom prst="rect">
                      <a:avLst/>
                    </a:prstGeom>
                    <a:noFill/>
                    <a:ln>
                      <a:noFill/>
                    </a:ln>
                  </pic:spPr>
                </pic:pic>
              </a:graphicData>
            </a:graphic>
          </wp:inline>
        </w:drawing>
      </w:r>
    </w:p>
    <w:p w14:paraId="1DA57509" w14:textId="77777777" w:rsidR="00281A7A" w:rsidRDefault="00D7490E" w:rsidP="0035566A">
      <w:pPr>
        <w:pStyle w:val="Beschriftung"/>
        <w:jc w:val="center"/>
      </w:pPr>
      <w:r>
        <w:t xml:space="preserve">Figure </w:t>
      </w:r>
      <w:r w:rsidR="004A33AC">
        <w:t>5.1-1</w:t>
      </w:r>
      <w:r>
        <w:t>: ISO 19156 data model</w:t>
      </w:r>
    </w:p>
    <w:p w14:paraId="6F8794F0" w14:textId="77777777" w:rsidR="00BB6418" w:rsidRDefault="008D0D43">
      <w:r>
        <w:t>In</w:t>
      </w:r>
      <w:r w:rsidR="00D7490E">
        <w:t xml:space="preserve"> the </w:t>
      </w:r>
      <w:proofErr w:type="spellStart"/>
      <w:r w:rsidR="00D7490E">
        <w:t>SensorThings</w:t>
      </w:r>
      <w:proofErr w:type="spellEnd"/>
      <w:r w:rsidR="00D7490E">
        <w:t xml:space="preserve"> data model </w:t>
      </w:r>
      <w:r>
        <w:t xml:space="preserve">events or sensor data </w:t>
      </w:r>
      <w:r w:rsidR="00392A1A">
        <w:t xml:space="preserve">are called </w:t>
      </w:r>
      <w:r w:rsidR="00D7490E">
        <w:t>‘</w:t>
      </w:r>
      <w:proofErr w:type="gramStart"/>
      <w:r w:rsidR="00D7490E">
        <w:t>observations’</w:t>
      </w:r>
      <w:proofErr w:type="gramEnd"/>
      <w:r w:rsidR="00D7490E">
        <w:t xml:space="preserve">. Before a sensor </w:t>
      </w:r>
      <w:proofErr w:type="gramStart"/>
      <w:r w:rsidR="00D7490E">
        <w:t>is able to</w:t>
      </w:r>
      <w:proofErr w:type="gramEnd"/>
      <w:r w:rsidR="00D7490E">
        <w:t xml:space="preserve"> push an observation to the server it needs </w:t>
      </w:r>
      <w:r w:rsidR="005611E2">
        <w:t xml:space="preserve">at least </w:t>
      </w:r>
      <w:r w:rsidR="00D7490E">
        <w:t>a ‘</w:t>
      </w:r>
      <w:r w:rsidR="00B46B53">
        <w:t>Thing’</w:t>
      </w:r>
      <w:r w:rsidR="00D7490E">
        <w:t>- and a ‘</w:t>
      </w:r>
      <w:proofErr w:type="spellStart"/>
      <w:r w:rsidR="00B46B53">
        <w:t>Data</w:t>
      </w:r>
      <w:r w:rsidR="00D7490E">
        <w:t>stream</w:t>
      </w:r>
      <w:proofErr w:type="spellEnd"/>
      <w:r w:rsidR="00D7490E">
        <w:t xml:space="preserve">’ entity. This </w:t>
      </w:r>
      <w:r w:rsidR="00B46B53">
        <w:t>is</w:t>
      </w:r>
      <w:r w:rsidR="00D7490E">
        <w:t xml:space="preserve"> created beforehand. One ‘</w:t>
      </w:r>
      <w:r w:rsidR="00B46B53">
        <w:t xml:space="preserve">Thing’ </w:t>
      </w:r>
      <w:r w:rsidR="00D7490E">
        <w:t>might have different ‘</w:t>
      </w:r>
      <w:r w:rsidR="00B46B53">
        <w:t>S</w:t>
      </w:r>
      <w:r w:rsidR="00D7490E">
        <w:t>ensors’</w:t>
      </w:r>
      <w:r w:rsidR="005611E2">
        <w:t>, one</w:t>
      </w:r>
      <w:r w:rsidR="00D7490E">
        <w:t xml:space="preserve"> ‘</w:t>
      </w:r>
      <w:r w:rsidR="00B46B53">
        <w:t>L</w:t>
      </w:r>
      <w:r w:rsidR="00D7490E">
        <w:t>ocation’</w:t>
      </w:r>
      <w:r w:rsidR="005611E2">
        <w:t xml:space="preserve"> or </w:t>
      </w:r>
      <w:proofErr w:type="gramStart"/>
      <w:r w:rsidR="005611E2">
        <w:t xml:space="preserve">many </w:t>
      </w:r>
      <w:r w:rsidR="00D7490E">
        <w:t xml:space="preserve"> ‘</w:t>
      </w:r>
      <w:proofErr w:type="spellStart"/>
      <w:proofErr w:type="gramEnd"/>
      <w:r w:rsidR="00B46B53">
        <w:t>H</w:t>
      </w:r>
      <w:r w:rsidR="00D7490E">
        <w:t>istorical</w:t>
      </w:r>
      <w:r w:rsidR="00B46B53">
        <w:t>L</w:t>
      </w:r>
      <w:r w:rsidR="00D7490E">
        <w:t>ocations</w:t>
      </w:r>
      <w:proofErr w:type="spellEnd"/>
      <w:r w:rsidR="00D7490E">
        <w:t>’.</w:t>
      </w:r>
    </w:p>
    <w:p w14:paraId="3F699DA5" w14:textId="77777777" w:rsidR="00B46B53" w:rsidRDefault="00B46B53" w:rsidP="00B46B53">
      <w:pPr>
        <w:rPr>
          <w:lang w:val="en-US"/>
        </w:rPr>
      </w:pPr>
      <w:r>
        <w:rPr>
          <w:lang w:val="en-US"/>
        </w:rPr>
        <w:t xml:space="preserve">Taking a closer look at the </w:t>
      </w:r>
      <w:proofErr w:type="spellStart"/>
      <w:r w:rsidRPr="007817E1">
        <w:rPr>
          <w:lang w:val="en-US"/>
        </w:rPr>
        <w:t>SensorThings</w:t>
      </w:r>
      <w:proofErr w:type="spellEnd"/>
      <w:r w:rsidRPr="007817E1">
        <w:rPr>
          <w:lang w:val="en-US"/>
        </w:rPr>
        <w:t xml:space="preserve"> data model</w:t>
      </w:r>
      <w:r>
        <w:rPr>
          <w:lang w:val="en-US"/>
        </w:rPr>
        <w:t xml:space="preserve"> and the purpose of data within the data model discloses mainly two data characteristics, associated with a ‘thing’. </w:t>
      </w:r>
    </w:p>
    <w:p w14:paraId="51D1907E" w14:textId="77777777" w:rsidR="00B46B53" w:rsidRPr="00C04D70" w:rsidRDefault="00B46B53" w:rsidP="00B46B53">
      <w:pPr>
        <w:pStyle w:val="Listenabsatz"/>
        <w:numPr>
          <w:ilvl w:val="0"/>
          <w:numId w:val="40"/>
        </w:numPr>
        <w:overflowPunct w:val="0"/>
        <w:autoSpaceDE w:val="0"/>
        <w:autoSpaceDN w:val="0"/>
        <w:adjustRightInd w:val="0"/>
        <w:spacing w:after="180"/>
        <w:textAlignment w:val="baseline"/>
        <w:rPr>
          <w:sz w:val="20"/>
          <w:szCs w:val="20"/>
        </w:rPr>
      </w:pPr>
      <w:r w:rsidRPr="00C04D70">
        <w:rPr>
          <w:sz w:val="20"/>
          <w:szCs w:val="20"/>
        </w:rPr>
        <w:t>Data observations originated by sensors or commands sent to interact with actuators may be seen as IoT data from oneM2M point of view.</w:t>
      </w:r>
    </w:p>
    <w:p w14:paraId="6FA10B89" w14:textId="77777777" w:rsidR="00B46B53" w:rsidRPr="00C04D70" w:rsidRDefault="00B46B53" w:rsidP="00B46B53">
      <w:pPr>
        <w:ind w:left="360"/>
        <w:rPr>
          <w:lang w:val="en-US"/>
        </w:rPr>
      </w:pPr>
      <w:r w:rsidRPr="00C04D70">
        <w:rPr>
          <w:lang w:val="en-US"/>
        </w:rPr>
        <w:t xml:space="preserve">while </w:t>
      </w:r>
    </w:p>
    <w:p w14:paraId="104477D7" w14:textId="77777777" w:rsidR="00B46B53" w:rsidRPr="00C04D70" w:rsidRDefault="00B46B53" w:rsidP="00B46B53">
      <w:pPr>
        <w:pStyle w:val="Listenabsatz"/>
        <w:numPr>
          <w:ilvl w:val="0"/>
          <w:numId w:val="40"/>
        </w:numPr>
        <w:overflowPunct w:val="0"/>
        <w:autoSpaceDE w:val="0"/>
        <w:autoSpaceDN w:val="0"/>
        <w:adjustRightInd w:val="0"/>
        <w:spacing w:after="180"/>
        <w:textAlignment w:val="baseline"/>
        <w:rPr>
          <w:sz w:val="20"/>
          <w:szCs w:val="20"/>
        </w:rPr>
      </w:pPr>
      <w:r w:rsidRPr="00C04D70">
        <w:rPr>
          <w:sz w:val="20"/>
          <w:szCs w:val="20"/>
        </w:rPr>
        <w:t xml:space="preserve">Data embedded in the </w:t>
      </w:r>
      <w:proofErr w:type="spellStart"/>
      <w:r w:rsidRPr="00C04D70">
        <w:rPr>
          <w:sz w:val="20"/>
          <w:szCs w:val="20"/>
        </w:rPr>
        <w:t>SensorThings</w:t>
      </w:r>
      <w:proofErr w:type="spellEnd"/>
      <w:r w:rsidRPr="00C04D70">
        <w:rPr>
          <w:sz w:val="20"/>
          <w:szCs w:val="20"/>
        </w:rPr>
        <w:t xml:space="preserve"> data model, like “historic locations” may be seen as data for documentation purposes </w:t>
      </w:r>
      <w:proofErr w:type="gramStart"/>
      <w:r w:rsidRPr="00C04D70">
        <w:rPr>
          <w:sz w:val="20"/>
          <w:szCs w:val="20"/>
        </w:rPr>
        <w:t>e.g.</w:t>
      </w:r>
      <w:proofErr w:type="gramEnd"/>
      <w:r w:rsidRPr="00C04D70">
        <w:rPr>
          <w:sz w:val="20"/>
          <w:szCs w:val="20"/>
        </w:rPr>
        <w:t xml:space="preserve"> for the city administration</w:t>
      </w:r>
    </w:p>
    <w:p w14:paraId="2DB62A54" w14:textId="7122A743" w:rsidR="00B46B53" w:rsidRPr="004334BB" w:rsidRDefault="00D8457C" w:rsidP="00D8457C">
      <w:pPr>
        <w:jc w:val="center"/>
        <w:rPr>
          <w:lang w:val="en-US"/>
        </w:rPr>
        <w:pPrChange w:id="253" w:author="neubachera" w:date="2023-03-08T10:07:00Z">
          <w:pPr/>
        </w:pPrChange>
      </w:pPr>
      <w:moveToRangeStart w:id="254" w:author="neubachera" w:date="2023-03-08T10:07:00Z" w:name="move129162458"/>
      <w:moveTo w:id="255" w:author="neubachera" w:date="2023-03-08T10:07:00Z">
        <w:r w:rsidRPr="00A525CF">
          <w:rPr>
            <w:noProof/>
          </w:rPr>
          <w:drawing>
            <wp:inline distT="0" distB="0" distL="0" distR="0" wp14:anchorId="5977AFD9" wp14:editId="0849BA44">
              <wp:extent cx="4735773" cy="1215570"/>
              <wp:effectExtent l="0" t="0" r="8255" b="0"/>
              <wp:docPr id="91" name="Grafik 91" descr="Chart, table,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hart, table, treemap 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7883" cy="1218678"/>
                      </a:xfrm>
                      <a:prstGeom prst="rect">
                        <a:avLst/>
                      </a:prstGeom>
                      <a:noFill/>
                      <a:ln>
                        <a:noFill/>
                      </a:ln>
                    </pic:spPr>
                  </pic:pic>
                </a:graphicData>
              </a:graphic>
            </wp:inline>
          </w:drawing>
        </w:r>
      </w:moveTo>
      <w:moveToRangeEnd w:id="254"/>
    </w:p>
    <w:p w14:paraId="4082AD56" w14:textId="7E17A434" w:rsidR="00B46B53" w:rsidDel="00D8457C" w:rsidRDefault="00CC7EF3" w:rsidP="00D8457C">
      <w:pPr>
        <w:jc w:val="center"/>
        <w:rPr>
          <w:del w:id="256" w:author="neubachera" w:date="2023-03-08T10:07:00Z"/>
          <w:lang w:val="en-US"/>
        </w:rPr>
      </w:pPr>
      <w:moveFromRangeStart w:id="257" w:author="neubachera" w:date="2023-03-08T10:07:00Z" w:name="move129162458"/>
      <w:moveFrom w:id="258" w:author="neubachera" w:date="2023-03-08T10:07:00Z">
        <w:del w:id="259" w:author="neubachera" w:date="2023-03-08T10:07:00Z">
          <w:r w:rsidRPr="00A525CF" w:rsidDel="00D8457C">
            <w:rPr>
              <w:noProof/>
            </w:rPr>
            <w:drawing>
              <wp:inline distT="0" distB="0" distL="0" distR="0" wp14:anchorId="5FC75B18" wp14:editId="7DFE842D">
                <wp:extent cx="4920615" cy="1263015"/>
                <wp:effectExtent l="0" t="0" r="0" b="0"/>
                <wp:docPr id="8" name="Grafik 8" descr="Chart, table,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hart, table, treemap 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20615" cy="1263015"/>
                        </a:xfrm>
                        <a:prstGeom prst="rect">
                          <a:avLst/>
                        </a:prstGeom>
                        <a:noFill/>
                        <a:ln>
                          <a:noFill/>
                        </a:ln>
                      </pic:spPr>
                    </pic:pic>
                  </a:graphicData>
                </a:graphic>
              </wp:inline>
            </w:drawing>
          </w:r>
        </w:del>
      </w:moveFrom>
      <w:moveFromRangeEnd w:id="257"/>
    </w:p>
    <w:p w14:paraId="70408765" w14:textId="77777777" w:rsidR="00B46B53" w:rsidRDefault="00B46B53" w:rsidP="00D8457C">
      <w:pPr>
        <w:pStyle w:val="Beschriftung"/>
        <w:jc w:val="center"/>
      </w:pPr>
      <w:r>
        <w:t>Figure 5.1-2: Example STA message flow</w:t>
      </w:r>
    </w:p>
    <w:p w14:paraId="76970EA5" w14:textId="1BB1FF73" w:rsidR="00B46B53" w:rsidDel="00D8457C" w:rsidRDefault="00B46B53" w:rsidP="00B46B53">
      <w:pPr>
        <w:rPr>
          <w:del w:id="260" w:author="neubachera" w:date="2023-03-08T10:07:00Z"/>
        </w:rPr>
      </w:pPr>
    </w:p>
    <w:p w14:paraId="1C19D1F2" w14:textId="16A1B193" w:rsidR="00F1395B" w:rsidDel="00D8457C" w:rsidRDefault="00F1395B" w:rsidP="00B46B53">
      <w:pPr>
        <w:rPr>
          <w:del w:id="261" w:author="neubachera" w:date="2023-03-08T10:07:00Z"/>
        </w:rPr>
      </w:pPr>
    </w:p>
    <w:p w14:paraId="2597EA16" w14:textId="5426233A" w:rsidR="00F1395B" w:rsidDel="00D8457C" w:rsidRDefault="00F1395B" w:rsidP="00B46B53">
      <w:pPr>
        <w:rPr>
          <w:del w:id="262" w:author="neubachera" w:date="2023-03-08T10:07:00Z"/>
        </w:rPr>
      </w:pPr>
    </w:p>
    <w:p w14:paraId="4FFC182C" w14:textId="56224535" w:rsidR="00F1395B" w:rsidDel="00D8457C" w:rsidRDefault="00F1395B" w:rsidP="00B46B53">
      <w:pPr>
        <w:rPr>
          <w:del w:id="263" w:author="neubachera" w:date="2023-03-08T10:07:00Z"/>
        </w:rPr>
      </w:pPr>
    </w:p>
    <w:p w14:paraId="15382315" w14:textId="7BC5D39F" w:rsidR="00F1395B" w:rsidDel="00D8457C" w:rsidRDefault="00F1395B" w:rsidP="00B46B53">
      <w:pPr>
        <w:rPr>
          <w:del w:id="264" w:author="neubachera" w:date="2023-03-08T10:07:00Z"/>
        </w:rPr>
      </w:pPr>
    </w:p>
    <w:p w14:paraId="25A6A0F7" w14:textId="6F548500" w:rsidR="00F1395B" w:rsidDel="00D8457C" w:rsidRDefault="00F1395B" w:rsidP="00B46B53">
      <w:pPr>
        <w:rPr>
          <w:del w:id="265" w:author="neubachera" w:date="2023-03-08T10:07:00Z"/>
        </w:rPr>
      </w:pPr>
    </w:p>
    <w:p w14:paraId="0479F063" w14:textId="187F5626" w:rsidR="00F1395B" w:rsidDel="00D8457C" w:rsidRDefault="00F1395B" w:rsidP="00B46B53">
      <w:pPr>
        <w:rPr>
          <w:del w:id="266" w:author="neubachera" w:date="2023-03-08T10:07:00Z"/>
        </w:rPr>
      </w:pPr>
    </w:p>
    <w:p w14:paraId="5507B279" w14:textId="6818C11A" w:rsidR="00F1395B" w:rsidDel="00D8457C" w:rsidRDefault="00F1395B" w:rsidP="00B46B53">
      <w:pPr>
        <w:rPr>
          <w:del w:id="267" w:author="neubachera" w:date="2023-03-08T10:07:00Z"/>
        </w:rPr>
      </w:pPr>
    </w:p>
    <w:p w14:paraId="2356A1C1" w14:textId="18B4DF5C" w:rsidR="00F1395B" w:rsidDel="00D8457C" w:rsidRDefault="00F1395B" w:rsidP="00B46B53">
      <w:pPr>
        <w:rPr>
          <w:del w:id="268" w:author="neubachera" w:date="2023-03-08T10:07:00Z"/>
        </w:rPr>
      </w:pPr>
    </w:p>
    <w:p w14:paraId="4D881BC4" w14:textId="6DE988E3" w:rsidR="00F1395B" w:rsidDel="00D8457C" w:rsidRDefault="00F1395B" w:rsidP="00B46B53">
      <w:pPr>
        <w:rPr>
          <w:del w:id="269" w:author="neubachera" w:date="2023-03-08T10:07:00Z"/>
        </w:rPr>
      </w:pPr>
    </w:p>
    <w:p w14:paraId="799DFFF2" w14:textId="33355CB5" w:rsidR="00F1395B" w:rsidDel="00D8457C" w:rsidRDefault="00F1395B" w:rsidP="00B46B53">
      <w:pPr>
        <w:rPr>
          <w:del w:id="270" w:author="neubachera" w:date="2023-03-08T10:07:00Z"/>
        </w:rPr>
      </w:pPr>
    </w:p>
    <w:p w14:paraId="3D70EDA3" w14:textId="2132697E" w:rsidR="00F1395B" w:rsidDel="00D8457C" w:rsidRDefault="00F1395B" w:rsidP="00B46B53">
      <w:pPr>
        <w:rPr>
          <w:del w:id="271" w:author="neubachera" w:date="2023-03-08T10:07:00Z"/>
        </w:rPr>
      </w:pPr>
    </w:p>
    <w:p w14:paraId="30595078" w14:textId="2605C32B" w:rsidR="00F1395B" w:rsidDel="00D8457C" w:rsidRDefault="00F1395B" w:rsidP="00B46B53">
      <w:pPr>
        <w:rPr>
          <w:del w:id="272" w:author="neubachera" w:date="2023-03-08T10:07:00Z"/>
        </w:rPr>
      </w:pPr>
    </w:p>
    <w:p w14:paraId="6D70E5A8" w14:textId="461D0B88" w:rsidR="00F1395B" w:rsidDel="00D8457C" w:rsidRDefault="00F1395B" w:rsidP="00B46B53">
      <w:pPr>
        <w:rPr>
          <w:del w:id="273" w:author="neubachera" w:date="2023-03-08T10:07:00Z"/>
        </w:rPr>
      </w:pPr>
    </w:p>
    <w:p w14:paraId="1F27449C" w14:textId="6350421C" w:rsidR="00F1395B" w:rsidDel="00D8457C" w:rsidRDefault="00F1395B" w:rsidP="00B46B53">
      <w:pPr>
        <w:rPr>
          <w:del w:id="274" w:author="neubachera" w:date="2023-03-08T10:07:00Z"/>
        </w:rPr>
      </w:pPr>
    </w:p>
    <w:p w14:paraId="407FE1C6" w14:textId="190526FB" w:rsidR="00F1395B" w:rsidDel="00D8457C" w:rsidRDefault="00F1395B" w:rsidP="00B46B53">
      <w:pPr>
        <w:rPr>
          <w:del w:id="275" w:author="neubachera" w:date="2023-03-08T10:07:00Z"/>
        </w:rPr>
      </w:pPr>
    </w:p>
    <w:p w14:paraId="05053F40" w14:textId="75B539DB" w:rsidR="00F1395B" w:rsidDel="00D8457C" w:rsidRDefault="00F1395B" w:rsidP="00B46B53">
      <w:pPr>
        <w:rPr>
          <w:del w:id="276" w:author="neubachera" w:date="2023-03-08T10:07:00Z"/>
        </w:rPr>
      </w:pPr>
    </w:p>
    <w:p w14:paraId="35583751" w14:textId="44797C1F" w:rsidR="00F1395B" w:rsidDel="00D8457C" w:rsidRDefault="00F1395B" w:rsidP="00B46B53">
      <w:pPr>
        <w:rPr>
          <w:del w:id="277" w:author="neubachera" w:date="2023-03-08T10:07:00Z"/>
        </w:rPr>
      </w:pPr>
    </w:p>
    <w:p w14:paraId="144EF9B1" w14:textId="039B8AF4" w:rsidR="00F1395B" w:rsidRPr="004334BB" w:rsidDel="00D8457C" w:rsidRDefault="00F1395B" w:rsidP="004334BB">
      <w:pPr>
        <w:rPr>
          <w:del w:id="278" w:author="neubachera" w:date="2023-03-08T10:07:00Z"/>
        </w:rPr>
      </w:pPr>
    </w:p>
    <w:p w14:paraId="34CDB7EB" w14:textId="77777777" w:rsidR="005D1CBA" w:rsidRDefault="005D1CBA" w:rsidP="005D1CBA">
      <w:pPr>
        <w:pStyle w:val="berschrift2"/>
      </w:pPr>
      <w:bookmarkStart w:id="279" w:name="_Toc129162429"/>
      <w:r>
        <w:t>5.2</w:t>
      </w:r>
      <w:r>
        <w:tab/>
      </w:r>
      <w:proofErr w:type="spellStart"/>
      <w:r>
        <w:t>SensorThings</w:t>
      </w:r>
      <w:proofErr w:type="spellEnd"/>
      <w:r>
        <w:t xml:space="preserve"> API example use-case</w:t>
      </w:r>
      <w:bookmarkEnd w:id="279"/>
    </w:p>
    <w:p w14:paraId="53158A30" w14:textId="77777777" w:rsidR="00E403FB" w:rsidRDefault="00A66DB8" w:rsidP="00E403FB">
      <w:r>
        <w:t xml:space="preserve">The message flow in Figure </w:t>
      </w:r>
      <w:r w:rsidR="00F3778C">
        <w:t xml:space="preserve">5.1-2 </w:t>
      </w:r>
      <w:r>
        <w:t>can be</w:t>
      </w:r>
      <w:r w:rsidR="00904579">
        <w:t xml:space="preserve"> explained by using an example of a</w:t>
      </w:r>
      <w:r w:rsidR="00E403FB">
        <w:t xml:space="preserve">n application that wants </w:t>
      </w:r>
      <w:r>
        <w:t xml:space="preserve">to use data of </w:t>
      </w:r>
      <w:r w:rsidR="003D712A">
        <w:t>EV</w:t>
      </w:r>
      <w:r>
        <w:t>-</w:t>
      </w:r>
      <w:r w:rsidR="003D712A">
        <w:t>C</w:t>
      </w:r>
      <w:r>
        <w:t xml:space="preserve">harging </w:t>
      </w:r>
      <w:r w:rsidR="003D712A">
        <w:t>S</w:t>
      </w:r>
      <w:r>
        <w:t xml:space="preserve">tations in a city. </w:t>
      </w:r>
    </w:p>
    <w:p w14:paraId="7C6328C7" w14:textId="77777777" w:rsidR="00904579" w:rsidRDefault="00A66DB8" w:rsidP="006F78BC">
      <w:pPr>
        <w:numPr>
          <w:ilvl w:val="0"/>
          <w:numId w:val="38"/>
        </w:numPr>
      </w:pPr>
      <w:r>
        <w:t xml:space="preserve"> </w:t>
      </w:r>
      <w:proofErr w:type="gramStart"/>
      <w:r>
        <w:t>In order to</w:t>
      </w:r>
      <w:proofErr w:type="gramEnd"/>
      <w:r>
        <w:t xml:space="preserve"> get observations belonging to the cities </w:t>
      </w:r>
      <w:r w:rsidR="003D712A">
        <w:t xml:space="preserve">EV-Charging Stations </w:t>
      </w:r>
      <w:r>
        <w:t>the application ne</w:t>
      </w:r>
      <w:r w:rsidR="008D0D43">
        <w:t xml:space="preserve">eds to know </w:t>
      </w:r>
      <w:r w:rsidR="003D712A">
        <w:t>the relevant “</w:t>
      </w:r>
      <w:proofErr w:type="spellStart"/>
      <w:r w:rsidR="003D712A">
        <w:t>D</w:t>
      </w:r>
      <w:r w:rsidR="008D0D43">
        <w:t>atas</w:t>
      </w:r>
      <w:r>
        <w:t>t</w:t>
      </w:r>
      <w:r w:rsidR="008D0D43">
        <w:t>reams</w:t>
      </w:r>
      <w:proofErr w:type="spellEnd"/>
      <w:r w:rsidR="003D712A">
        <w:t>”</w:t>
      </w:r>
      <w:r>
        <w:t xml:space="preserve">. Therefore the application </w:t>
      </w:r>
      <w:r w:rsidR="003D712A">
        <w:t xml:space="preserve">needs to </w:t>
      </w:r>
      <w:r>
        <w:t>send a request with filter parameter to the HTTP-API of the server e.g.:</w:t>
      </w:r>
      <w:r w:rsidR="00295551">
        <w:br/>
      </w:r>
      <w:r>
        <w:br/>
      </w:r>
      <w:hyperlink r:id="rId17" w:history="1">
        <w:r w:rsidR="00295551" w:rsidRPr="004334BB">
          <w:rPr>
            <w:rStyle w:val="Hyperlink"/>
            <w:rFonts w:ascii="Courier New" w:hAnsi="Courier New" w:cs="Courier New"/>
          </w:rPr>
          <w:t>https://sta-example-server-address.com/v1.0/Things?$filter=substringof(“Charging”,name)&amp;$count=true&amp;$expand=Datastreams</w:t>
        </w:r>
      </w:hyperlink>
      <w:r w:rsidR="00295551">
        <w:rPr>
          <w:rFonts w:ascii="Courier New" w:hAnsi="Courier New" w:cs="Courier New"/>
        </w:rPr>
        <w:br/>
      </w:r>
      <w:r w:rsidR="00295551">
        <w:rPr>
          <w:rFonts w:ascii="Courier New" w:hAnsi="Courier New" w:cs="Courier New"/>
        </w:rPr>
        <w:br/>
      </w:r>
      <w:r w:rsidR="008D0D43">
        <w:t xml:space="preserve">As a response the server provides a list of all </w:t>
      </w:r>
      <w:r w:rsidR="00295551">
        <w:t>“</w:t>
      </w:r>
      <w:proofErr w:type="spellStart"/>
      <w:r w:rsidR="00295551">
        <w:t>Datastreams</w:t>
      </w:r>
      <w:proofErr w:type="spellEnd"/>
      <w:r w:rsidR="00295551">
        <w:t>”</w:t>
      </w:r>
      <w:r w:rsidR="00295551" w:rsidDel="00295551">
        <w:t xml:space="preserve"> </w:t>
      </w:r>
      <w:r w:rsidR="008D0D43">
        <w:t xml:space="preserve">belonging to a </w:t>
      </w:r>
      <w:r w:rsidR="00295551">
        <w:t>Charging Stations</w:t>
      </w:r>
      <w:r w:rsidR="00D60FE8">
        <w:t>.</w:t>
      </w:r>
    </w:p>
    <w:p w14:paraId="0320563A" w14:textId="77777777" w:rsidR="004D396B" w:rsidRDefault="00457313" w:rsidP="004D396B">
      <w:pPr>
        <w:keepNext/>
        <w:ind w:left="720"/>
      </w:pPr>
      <w:r w:rsidRPr="00DB5F9A">
        <w:rPr>
          <w:noProof/>
        </w:rPr>
        <w:drawing>
          <wp:inline distT="0" distB="0" distL="0" distR="0" wp14:anchorId="2821B819" wp14:editId="60F872B1">
            <wp:extent cx="5411338" cy="3700724"/>
            <wp:effectExtent l="0" t="0" r="0" b="0"/>
            <wp:docPr id="4" name="Bild 4" descr="filter_result_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lter_result_lis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17024" cy="3704613"/>
                    </a:xfrm>
                    <a:prstGeom prst="rect">
                      <a:avLst/>
                    </a:prstGeom>
                    <a:noFill/>
                    <a:ln>
                      <a:noFill/>
                    </a:ln>
                  </pic:spPr>
                </pic:pic>
              </a:graphicData>
            </a:graphic>
          </wp:inline>
        </w:drawing>
      </w:r>
    </w:p>
    <w:p w14:paraId="0A98B355" w14:textId="77777777" w:rsidR="00904579" w:rsidRDefault="004D396B" w:rsidP="00D8457C">
      <w:pPr>
        <w:pStyle w:val="Beschriftung"/>
        <w:jc w:val="center"/>
      </w:pPr>
      <w:r>
        <w:t xml:space="preserve">Figure </w:t>
      </w:r>
      <w:r w:rsidR="00F3778C">
        <w:t>5.2-1</w:t>
      </w:r>
      <w:r w:rsidR="008D0D43">
        <w:t xml:space="preserve">: </w:t>
      </w:r>
      <w:r w:rsidR="00295551">
        <w:t xml:space="preserve">Example </w:t>
      </w:r>
      <w:r>
        <w:t xml:space="preserve">entry </w:t>
      </w:r>
      <w:r w:rsidR="00295551">
        <w:t xml:space="preserve">from </w:t>
      </w:r>
      <w:r>
        <w:t>the result list</w:t>
      </w:r>
      <w:r w:rsidR="00295551">
        <w:t xml:space="preserve"> returned by</w:t>
      </w:r>
      <w:r>
        <w:t xml:space="preserve"> filter request</w:t>
      </w:r>
    </w:p>
    <w:p w14:paraId="1F248991" w14:textId="77777777" w:rsidR="00C93546" w:rsidRDefault="00D60FE8" w:rsidP="00C93546">
      <w:pPr>
        <w:numPr>
          <w:ilvl w:val="0"/>
          <w:numId w:val="38"/>
        </w:numPr>
      </w:pPr>
      <w:r>
        <w:t xml:space="preserve">The application can now subscribe to these </w:t>
      </w:r>
      <w:r w:rsidR="00295551">
        <w:t>“</w:t>
      </w:r>
      <w:proofErr w:type="spellStart"/>
      <w:r w:rsidR="00295551">
        <w:t>Data</w:t>
      </w:r>
      <w:r>
        <w:t>streams</w:t>
      </w:r>
      <w:proofErr w:type="spellEnd"/>
      <w:r w:rsidR="00295551">
        <w:t>”</w:t>
      </w:r>
      <w:r w:rsidR="004D396B">
        <w:t xml:space="preserve">. Figure </w:t>
      </w:r>
      <w:r w:rsidR="00295551">
        <w:t>5.2-1</w:t>
      </w:r>
      <w:r w:rsidR="004D396B">
        <w:t xml:space="preserve"> shows one entry of the result list. </w:t>
      </w:r>
      <w:proofErr w:type="gramStart"/>
      <w:r w:rsidR="004D396B">
        <w:t>It  represents</w:t>
      </w:r>
      <w:proofErr w:type="gramEnd"/>
      <w:r w:rsidR="004D396B">
        <w:t xml:space="preserve"> a</w:t>
      </w:r>
      <w:r w:rsidR="008D0D43">
        <w:t>n</w:t>
      </w:r>
      <w:r w:rsidR="004D396B">
        <w:t xml:space="preserve"> EV-Charging Station as a </w:t>
      </w:r>
      <w:r w:rsidR="00295551">
        <w:t>“T</w:t>
      </w:r>
      <w:r w:rsidR="004D396B">
        <w:t>hing</w:t>
      </w:r>
      <w:r w:rsidR="00295551">
        <w:t>”</w:t>
      </w:r>
      <w:r w:rsidR="004D396B">
        <w:t xml:space="preserve"> </w:t>
      </w:r>
      <w:r w:rsidR="00295551">
        <w:t>and includes details of “</w:t>
      </w:r>
      <w:proofErr w:type="spellStart"/>
      <w:r w:rsidR="00295551">
        <w:t>D</w:t>
      </w:r>
      <w:r w:rsidR="004D396B">
        <w:t>atastream</w:t>
      </w:r>
      <w:r w:rsidR="00295551">
        <w:t>s</w:t>
      </w:r>
      <w:proofErr w:type="spellEnd"/>
      <w:r w:rsidR="00295551">
        <w:t>”</w:t>
      </w:r>
      <w:r w:rsidR="004D396B">
        <w:t xml:space="preserve">. </w:t>
      </w:r>
    </w:p>
    <w:p w14:paraId="57BE474C" w14:textId="77777777" w:rsidR="00D60FE8" w:rsidRDefault="00D60FE8" w:rsidP="00C93546">
      <w:pPr>
        <w:numPr>
          <w:ilvl w:val="0"/>
          <w:numId w:val="38"/>
        </w:numPr>
      </w:pPr>
      <w:r>
        <w:t>As soon as the sensor (</w:t>
      </w:r>
      <w:r w:rsidR="00295551">
        <w:t>EV-Charging Station</w:t>
      </w:r>
      <w:r>
        <w:t xml:space="preserve">) changes its status </w:t>
      </w:r>
      <w:proofErr w:type="gramStart"/>
      <w:r>
        <w:t>e.g.</w:t>
      </w:r>
      <w:proofErr w:type="gramEnd"/>
      <w:r>
        <w:t xml:space="preserve"> from “available” to “</w:t>
      </w:r>
      <w:r w:rsidR="00DB5F9A">
        <w:t>charging</w:t>
      </w:r>
      <w:r>
        <w:t xml:space="preserve">” it pushes an </w:t>
      </w:r>
      <w:proofErr w:type="spellStart"/>
      <w:r>
        <w:t>oberservation</w:t>
      </w:r>
      <w:proofErr w:type="spellEnd"/>
      <w:r>
        <w:t xml:space="preserve"> to the server.</w:t>
      </w:r>
    </w:p>
    <w:p w14:paraId="39C21214" w14:textId="77777777" w:rsidR="00904579" w:rsidRDefault="00D60FE8" w:rsidP="00DB5F9A">
      <w:pPr>
        <w:numPr>
          <w:ilvl w:val="0"/>
          <w:numId w:val="38"/>
        </w:numPr>
      </w:pPr>
      <w:r>
        <w:t xml:space="preserve"> </w:t>
      </w:r>
      <w:r w:rsidR="00904579">
        <w:t>The application gets the observation through a notification that is sen</w:t>
      </w:r>
      <w:r w:rsidR="00295551">
        <w:t>t</w:t>
      </w:r>
      <w:r w:rsidR="00904579">
        <w:t xml:space="preserve"> by the MQTT</w:t>
      </w:r>
      <w:r w:rsidR="00295551">
        <w:t xml:space="preserve"> </w:t>
      </w:r>
      <w:r w:rsidR="00904579">
        <w:t>Broker.</w:t>
      </w:r>
      <w:r w:rsidR="00DB5F9A">
        <w:t xml:space="preserve"> An example of an observation is shown in </w:t>
      </w:r>
      <w:r w:rsidR="00295551">
        <w:t>F</w:t>
      </w:r>
      <w:r w:rsidR="00DB5F9A">
        <w:t xml:space="preserve">igure </w:t>
      </w:r>
      <w:r w:rsidR="00206B6C">
        <w:t>5.2-2</w:t>
      </w:r>
      <w:r w:rsidR="00DB5F9A">
        <w:t xml:space="preserve">. In the result field the </w:t>
      </w:r>
      <w:proofErr w:type="gramStart"/>
      <w:r w:rsidR="00DB5F9A">
        <w:t>current status</w:t>
      </w:r>
      <w:proofErr w:type="gramEnd"/>
      <w:r w:rsidR="00DB5F9A">
        <w:t xml:space="preserve"> of the EV-Charging Station </w:t>
      </w:r>
      <w:r w:rsidR="00206B6C">
        <w:t xml:space="preserve">is shown as </w:t>
      </w:r>
      <w:r w:rsidR="00DB5F9A">
        <w:t xml:space="preserve">“charging”. </w:t>
      </w:r>
    </w:p>
    <w:p w14:paraId="653C54CB" w14:textId="77777777" w:rsidR="00F1395B" w:rsidRDefault="00F1395B" w:rsidP="004334BB">
      <w:pPr>
        <w:jc w:val="center"/>
      </w:pPr>
      <w:r w:rsidRPr="000B1520">
        <w:rPr>
          <w:noProof/>
        </w:rPr>
        <w:drawing>
          <wp:inline distT="0" distB="0" distL="0" distR="0" wp14:anchorId="11AC525D" wp14:editId="1AE07941">
            <wp:extent cx="4510778" cy="926057"/>
            <wp:effectExtent l="0" t="0" r="0" b="7620"/>
            <wp:docPr id="10" name="Bild 5" descr="observation_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servation_exampl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65591" cy="978370"/>
                    </a:xfrm>
                    <a:prstGeom prst="rect">
                      <a:avLst/>
                    </a:prstGeom>
                    <a:noFill/>
                    <a:ln>
                      <a:noFill/>
                    </a:ln>
                  </pic:spPr>
                </pic:pic>
              </a:graphicData>
            </a:graphic>
          </wp:inline>
        </w:drawing>
      </w:r>
    </w:p>
    <w:p w14:paraId="568DCD2E" w14:textId="77777777" w:rsidR="00BB69BD" w:rsidRDefault="000B1520" w:rsidP="004334BB">
      <w:pPr>
        <w:pStyle w:val="Beschriftung"/>
        <w:jc w:val="center"/>
        <w:rPr>
          <w:rStyle w:val="Guidance"/>
          <w:rFonts w:ascii="Arial" w:hAnsi="Arial" w:cs="Arial"/>
          <w:bCs w:val="0"/>
          <w:sz w:val="18"/>
          <w:szCs w:val="18"/>
        </w:rPr>
      </w:pPr>
      <w:r>
        <w:t xml:space="preserve">Figure </w:t>
      </w:r>
      <w:r w:rsidR="00F3778C">
        <w:t>5.2-2</w:t>
      </w:r>
      <w:r>
        <w:t xml:space="preserve">: </w:t>
      </w:r>
      <w:r w:rsidR="00C7112C">
        <w:t xml:space="preserve">Example </w:t>
      </w:r>
      <w:r>
        <w:t>STA observation</w:t>
      </w:r>
    </w:p>
    <w:p w14:paraId="19054AF6" w14:textId="77777777" w:rsidR="00BB69BD" w:rsidRPr="007817E1" w:rsidRDefault="00BB69BD" w:rsidP="00BB69BD">
      <w:pPr>
        <w:pStyle w:val="berschrift1"/>
        <w:rPr>
          <w:lang w:val="en-US"/>
        </w:rPr>
      </w:pPr>
      <w:bookmarkStart w:id="280" w:name="_Toc53396711"/>
      <w:bookmarkStart w:id="281" w:name="_Toc129162430"/>
      <w:r w:rsidRPr="007817E1">
        <w:rPr>
          <w:lang w:val="en-US"/>
        </w:rPr>
        <w:lastRenderedPageBreak/>
        <w:t>6</w:t>
      </w:r>
      <w:r w:rsidRPr="007817E1">
        <w:rPr>
          <w:lang w:val="en-US"/>
        </w:rPr>
        <w:tab/>
        <w:t>Architecture Model of OGC/STA to oneM2M interworking</w:t>
      </w:r>
      <w:bookmarkEnd w:id="280"/>
      <w:bookmarkEnd w:id="281"/>
    </w:p>
    <w:p w14:paraId="7B196C65" w14:textId="77777777" w:rsidR="00BB69BD" w:rsidRPr="007817E1" w:rsidRDefault="00BB69BD" w:rsidP="00BB69BD">
      <w:pPr>
        <w:pStyle w:val="berschrift2"/>
        <w:rPr>
          <w:lang w:val="en-US"/>
        </w:rPr>
      </w:pPr>
      <w:bookmarkStart w:id="282" w:name="_Toc129162431"/>
      <w:r w:rsidRPr="007817E1">
        <w:rPr>
          <w:lang w:val="en-US"/>
        </w:rPr>
        <w:t>6.</w:t>
      </w:r>
      <w:r>
        <w:rPr>
          <w:lang w:val="en-US"/>
        </w:rPr>
        <w:t>0</w:t>
      </w:r>
      <w:r w:rsidRPr="007817E1">
        <w:rPr>
          <w:lang w:val="en-US"/>
        </w:rPr>
        <w:tab/>
      </w:r>
      <w:r>
        <w:rPr>
          <w:lang w:val="en-US"/>
        </w:rPr>
        <w:t>Introduction</w:t>
      </w:r>
      <w:bookmarkEnd w:id="282"/>
    </w:p>
    <w:p w14:paraId="19606544" w14:textId="77777777" w:rsidR="00BB69BD" w:rsidRPr="007817E1" w:rsidRDefault="00BB69BD" w:rsidP="00BB69BD">
      <w:pPr>
        <w:rPr>
          <w:lang w:val="en-US"/>
        </w:rPr>
      </w:pPr>
      <w:r w:rsidRPr="007817E1">
        <w:rPr>
          <w:lang w:val="en-US"/>
        </w:rPr>
        <w:t xml:space="preserve">Figure </w:t>
      </w:r>
      <w:r>
        <w:rPr>
          <w:lang w:val="en-US"/>
        </w:rPr>
        <w:t>6.0-1</w:t>
      </w:r>
      <w:r w:rsidRPr="007817E1">
        <w:rPr>
          <w:lang w:val="en-US"/>
        </w:rPr>
        <w:t xml:space="preserve"> shows an architecture approach for an Interworking Proxy Entity (IPE) between oneM2M and </w:t>
      </w:r>
      <w:r>
        <w:rPr>
          <w:lang w:val="en-US"/>
        </w:rPr>
        <w:t xml:space="preserve">the </w:t>
      </w:r>
      <w:r w:rsidRPr="007817E1">
        <w:rPr>
          <w:lang w:val="en-US"/>
        </w:rPr>
        <w:t xml:space="preserve">OGC </w:t>
      </w:r>
      <w:proofErr w:type="spellStart"/>
      <w:r w:rsidRPr="007817E1">
        <w:rPr>
          <w:lang w:val="en-US"/>
        </w:rPr>
        <w:t>SensorThings</w:t>
      </w:r>
      <w:proofErr w:type="spellEnd"/>
      <w:r w:rsidRPr="007817E1">
        <w:rPr>
          <w:lang w:val="en-US"/>
        </w:rPr>
        <w:t xml:space="preserve"> API. The IPE is located between a oneM2M CSE and a</w:t>
      </w:r>
      <w:r>
        <w:rPr>
          <w:lang w:val="en-US"/>
        </w:rPr>
        <w:t>n</w:t>
      </w:r>
      <w:r w:rsidRPr="007817E1">
        <w:rPr>
          <w:lang w:val="en-US"/>
        </w:rPr>
        <w:t xml:space="preserve"> OGC/</w:t>
      </w:r>
      <w:proofErr w:type="spellStart"/>
      <w:r w:rsidRPr="007817E1">
        <w:rPr>
          <w:lang w:val="en-US"/>
        </w:rPr>
        <w:t>SensorThings</w:t>
      </w:r>
      <w:proofErr w:type="spellEnd"/>
      <w:r>
        <w:rPr>
          <w:lang w:val="en-US"/>
        </w:rPr>
        <w:t xml:space="preserve"> </w:t>
      </w:r>
      <w:r w:rsidRPr="007817E1">
        <w:rPr>
          <w:lang w:val="en-US"/>
        </w:rPr>
        <w:t xml:space="preserve">API (STA)-Server. </w:t>
      </w:r>
    </w:p>
    <w:p w14:paraId="22199DDF" w14:textId="77777777" w:rsidR="00BB69BD" w:rsidRPr="007817E1" w:rsidRDefault="00BB69BD" w:rsidP="00BB69BD">
      <w:pPr>
        <w:rPr>
          <w:lang w:val="en-US"/>
        </w:rPr>
      </w:pPr>
      <w:r w:rsidRPr="007817E1">
        <w:rPr>
          <w:lang w:val="en-US"/>
        </w:rPr>
        <w:t xml:space="preserve">The basic interworking enables applications that are connected to an oneM2M-based system to get data from sensors that are connected to an OGC/STA server. Furthermore, an application that is connected to an OGC/STA server </w:t>
      </w:r>
      <w:proofErr w:type="gramStart"/>
      <w:r w:rsidRPr="007817E1">
        <w:rPr>
          <w:lang w:val="en-US"/>
        </w:rPr>
        <w:t>is able to</w:t>
      </w:r>
      <w:proofErr w:type="gramEnd"/>
      <w:r w:rsidRPr="007817E1">
        <w:rPr>
          <w:lang w:val="en-US"/>
        </w:rPr>
        <w:t xml:space="preserve"> get data from sensors that are connected to an oneM2M-based system.</w:t>
      </w:r>
    </w:p>
    <w:p w14:paraId="4BCA4861" w14:textId="77777777" w:rsidR="00BB69BD" w:rsidRPr="007817E1" w:rsidRDefault="00457313" w:rsidP="00BB69BD">
      <w:pPr>
        <w:rPr>
          <w:lang w:val="en-US"/>
        </w:rPr>
      </w:pPr>
      <w:r w:rsidRPr="00F16D20">
        <w:rPr>
          <w:noProof/>
          <w:lang w:val="en-US"/>
        </w:rPr>
        <w:drawing>
          <wp:inline distT="0" distB="0" distL="0" distR="0" wp14:anchorId="30986052" wp14:editId="60B3FBFC">
            <wp:extent cx="6120765" cy="3287395"/>
            <wp:effectExtent l="0" t="0" r="0" b="0"/>
            <wp:docPr id="11"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287395"/>
                    </a:xfrm>
                    <a:prstGeom prst="rect">
                      <a:avLst/>
                    </a:prstGeom>
                    <a:noFill/>
                    <a:ln>
                      <a:noFill/>
                    </a:ln>
                  </pic:spPr>
                </pic:pic>
              </a:graphicData>
            </a:graphic>
          </wp:inline>
        </w:drawing>
      </w:r>
    </w:p>
    <w:p w14:paraId="2A479F4F" w14:textId="77777777" w:rsidR="00BB69BD" w:rsidRPr="007817E1" w:rsidRDefault="00BB69BD" w:rsidP="00BB69BD">
      <w:pPr>
        <w:pStyle w:val="Beschriftung"/>
        <w:jc w:val="center"/>
        <w:rPr>
          <w:lang w:val="en-US"/>
        </w:rPr>
      </w:pPr>
      <w:r w:rsidRPr="007817E1">
        <w:rPr>
          <w:lang w:val="en-US"/>
        </w:rPr>
        <w:t xml:space="preserve">Figure </w:t>
      </w:r>
      <w:r>
        <w:rPr>
          <w:lang w:val="en-US"/>
        </w:rPr>
        <w:t>6.0-1</w:t>
      </w:r>
      <w:r w:rsidRPr="007817E1">
        <w:rPr>
          <w:lang w:val="en-US"/>
        </w:rPr>
        <w:t>: IPE architecture overview</w:t>
      </w:r>
      <w:r>
        <w:rPr>
          <w:lang w:val="en-US"/>
        </w:rPr>
        <w:t xml:space="preserve"> with data flow</w:t>
      </w:r>
    </w:p>
    <w:p w14:paraId="18B76D06" w14:textId="77777777" w:rsidR="00BB69BD" w:rsidRPr="007817E1" w:rsidRDefault="00BB69BD" w:rsidP="00BB69BD">
      <w:pPr>
        <w:rPr>
          <w:lang w:val="en-US"/>
        </w:rPr>
      </w:pPr>
    </w:p>
    <w:p w14:paraId="4FDE320E" w14:textId="77777777" w:rsidR="00BB69BD" w:rsidRPr="007817E1" w:rsidRDefault="00BB69BD" w:rsidP="00BB69BD">
      <w:pPr>
        <w:pStyle w:val="berschrift2"/>
        <w:rPr>
          <w:lang w:val="en-US"/>
        </w:rPr>
      </w:pPr>
      <w:bookmarkStart w:id="283" w:name="_Toc45198649"/>
      <w:bookmarkStart w:id="284" w:name="_Toc53396712"/>
      <w:bookmarkStart w:id="285" w:name="_Toc129162432"/>
      <w:r w:rsidRPr="007817E1">
        <w:rPr>
          <w:lang w:val="en-US"/>
        </w:rPr>
        <w:t>6.1</w:t>
      </w:r>
      <w:r w:rsidRPr="007817E1">
        <w:rPr>
          <w:lang w:val="en-US"/>
        </w:rPr>
        <w:tab/>
        <w:t>OGC/STA-to-oneM2M Data Model Mapping</w:t>
      </w:r>
      <w:bookmarkEnd w:id="285"/>
    </w:p>
    <w:p w14:paraId="1A3329BE" w14:textId="77777777" w:rsidR="00BB69BD" w:rsidRPr="007817E1" w:rsidRDefault="00BB69BD" w:rsidP="00BB69BD">
      <w:pPr>
        <w:rPr>
          <w:lang w:val="en-US" w:eastAsia="zh-CN"/>
        </w:rPr>
      </w:pPr>
      <w:r w:rsidRPr="007817E1">
        <w:rPr>
          <w:lang w:val="en-US"/>
        </w:rPr>
        <w:t xml:space="preserve">According to TS-0033 </w:t>
      </w:r>
      <w:r>
        <w:rPr>
          <w:lang w:val="en-US"/>
        </w:rPr>
        <w:t xml:space="preserve">[i.4] </w:t>
      </w:r>
      <w:r w:rsidRPr="007817E1">
        <w:rPr>
          <w:lang w:val="en-US" w:eastAsia="zh-CN"/>
        </w:rPr>
        <w:t>a representation of a non-oneM2M Proximal IoT function</w:t>
      </w:r>
      <w:r>
        <w:rPr>
          <w:lang w:val="en-US" w:eastAsia="zh-CN"/>
        </w:rPr>
        <w:t>/device</w:t>
      </w:r>
      <w:r w:rsidRPr="007817E1">
        <w:rPr>
          <w:lang w:val="en-US" w:eastAsia="zh-CN"/>
        </w:rPr>
        <w:t xml:space="preserve"> in a oneM2M-specified resource instance is to be synchronized with the entity that it represents.</w:t>
      </w:r>
    </w:p>
    <w:p w14:paraId="37D50BA8" w14:textId="77777777" w:rsidR="00BB69BD" w:rsidRPr="007817E1" w:rsidRDefault="00BB69BD" w:rsidP="00BB69BD">
      <w:pPr>
        <w:rPr>
          <w:lang w:val="en-US"/>
        </w:rPr>
      </w:pPr>
      <w:r w:rsidRPr="007817E1">
        <w:rPr>
          <w:lang w:val="en-US" w:eastAsia="zh-CN"/>
        </w:rPr>
        <w:t xml:space="preserve">This means that the </w:t>
      </w:r>
      <w:r w:rsidRPr="007817E1">
        <w:rPr>
          <w:lang w:val="en-US"/>
        </w:rPr>
        <w:t xml:space="preserve">OGC/STA </w:t>
      </w:r>
      <w:r w:rsidRPr="007817E1">
        <w:rPr>
          <w:lang w:val="en-US" w:eastAsia="zh-CN"/>
        </w:rPr>
        <w:t xml:space="preserve">data model </w:t>
      </w:r>
      <w:r>
        <w:rPr>
          <w:lang w:val="en-US" w:eastAsia="zh-CN"/>
        </w:rPr>
        <w:t>is</w:t>
      </w:r>
      <w:r w:rsidRPr="007817E1">
        <w:rPr>
          <w:lang w:val="en-US" w:eastAsia="zh-CN"/>
        </w:rPr>
        <w:t xml:space="preserve"> represented in the hosting CSE. </w:t>
      </w:r>
      <w:r w:rsidRPr="007817E1">
        <w:rPr>
          <w:lang w:val="en-US"/>
        </w:rPr>
        <w:t>The data in the OGC/STA server are organized according to ISO 19156</w:t>
      </w:r>
      <w:r>
        <w:rPr>
          <w:lang w:val="en-US"/>
        </w:rPr>
        <w:t xml:space="preserve"> </w:t>
      </w:r>
      <w:r>
        <w:t xml:space="preserve">[i.3] </w:t>
      </w:r>
      <w:r w:rsidRPr="007817E1">
        <w:rPr>
          <w:lang w:val="en-US"/>
        </w:rPr>
        <w:t xml:space="preserve">(see Figure </w:t>
      </w:r>
      <w:r>
        <w:rPr>
          <w:lang w:val="en-US"/>
        </w:rPr>
        <w:t>5.1-1</w:t>
      </w:r>
      <w:r w:rsidRPr="007817E1">
        <w:rPr>
          <w:lang w:val="en-US"/>
        </w:rPr>
        <w:t xml:space="preserve">: </w:t>
      </w:r>
      <w:r w:rsidRPr="00235969">
        <w:t>OGC and ISO 19156:2001</w:t>
      </w:r>
      <w:r>
        <w:t xml:space="preserve"> data model</w:t>
      </w:r>
      <w:r w:rsidRPr="007817E1">
        <w:rPr>
          <w:lang w:val="en-US"/>
        </w:rPr>
        <w:t>).</w:t>
      </w:r>
    </w:p>
    <w:p w14:paraId="032CF743" w14:textId="77777777" w:rsidR="00BB69BD" w:rsidRDefault="00BB69BD" w:rsidP="00BB69BD">
      <w:pPr>
        <w:rPr>
          <w:lang w:val="en-US"/>
        </w:rPr>
      </w:pPr>
      <w:r w:rsidRPr="007817E1">
        <w:rPr>
          <w:lang w:val="en-US"/>
        </w:rPr>
        <w:t xml:space="preserve">The oneM2M structure for data models is a tree-structure where data </w:t>
      </w:r>
      <w:r>
        <w:rPr>
          <w:lang w:val="en-US"/>
        </w:rPr>
        <w:t>are</w:t>
      </w:r>
      <w:r w:rsidRPr="007817E1">
        <w:rPr>
          <w:lang w:val="en-US"/>
        </w:rPr>
        <w:t xml:space="preserve"> organized in containers or trees of containers. </w:t>
      </w:r>
    </w:p>
    <w:p w14:paraId="6F1686E6" w14:textId="77777777" w:rsidR="00BB69BD" w:rsidRPr="007817E1" w:rsidRDefault="00BB69BD" w:rsidP="00BB69BD">
      <w:pPr>
        <w:rPr>
          <w:lang w:val="en-US"/>
        </w:rPr>
      </w:pPr>
      <w:r w:rsidRPr="007817E1">
        <w:rPr>
          <w:lang w:val="en-US"/>
        </w:rPr>
        <w:t xml:space="preserve">The OGC/STA data model </w:t>
      </w:r>
      <w:r>
        <w:rPr>
          <w:lang w:val="en-US"/>
        </w:rPr>
        <w:t>is a relational one, as used in databases, a</w:t>
      </w:r>
      <w:r w:rsidRPr="007817E1">
        <w:rPr>
          <w:lang w:val="en-US"/>
        </w:rPr>
        <w:t xml:space="preserve">nd not hierarchical. </w:t>
      </w:r>
      <w:proofErr w:type="gramStart"/>
      <w:r w:rsidRPr="007817E1">
        <w:rPr>
          <w:lang w:val="en-US"/>
        </w:rPr>
        <w:t>Thus</w:t>
      </w:r>
      <w:proofErr w:type="gramEnd"/>
      <w:r w:rsidRPr="007817E1">
        <w:rPr>
          <w:lang w:val="en-US"/>
        </w:rPr>
        <w:t xml:space="preserve"> it </w:t>
      </w:r>
      <w:r>
        <w:rPr>
          <w:lang w:val="en-US"/>
        </w:rPr>
        <w:t xml:space="preserve">creates a challenge for full interworking of all data captured in the </w:t>
      </w:r>
      <w:r w:rsidRPr="007817E1">
        <w:rPr>
          <w:lang w:val="en-US"/>
        </w:rPr>
        <w:t xml:space="preserve">OGC/STA </w:t>
      </w:r>
      <w:r w:rsidRPr="007817E1">
        <w:rPr>
          <w:lang w:val="en-US" w:eastAsia="zh-CN"/>
        </w:rPr>
        <w:t>data model</w:t>
      </w:r>
      <w:r>
        <w:rPr>
          <w:lang w:val="en-US" w:eastAsia="zh-CN"/>
        </w:rPr>
        <w:t xml:space="preserve">. </w:t>
      </w:r>
    </w:p>
    <w:p w14:paraId="4E422349" w14:textId="77777777" w:rsidR="00BB69BD" w:rsidRPr="007817E1" w:rsidRDefault="00BB69BD" w:rsidP="00BB69BD">
      <w:pPr>
        <w:rPr>
          <w:lang w:val="en-US"/>
        </w:rPr>
      </w:pPr>
    </w:p>
    <w:p w14:paraId="5A50907E" w14:textId="77777777" w:rsidR="00BB69BD" w:rsidRPr="007817E1" w:rsidRDefault="00457313" w:rsidP="00BB69BD">
      <w:pPr>
        <w:keepNext/>
        <w:jc w:val="center"/>
        <w:rPr>
          <w:lang w:val="en-US"/>
        </w:rPr>
      </w:pPr>
      <w:r w:rsidRPr="00F16D20">
        <w:rPr>
          <w:noProof/>
          <w:lang w:val="en-US"/>
        </w:rPr>
        <w:lastRenderedPageBreak/>
        <w:drawing>
          <wp:inline distT="0" distB="0" distL="0" distR="0" wp14:anchorId="73D6D659" wp14:editId="13EA1270">
            <wp:extent cx="6115685" cy="2051050"/>
            <wp:effectExtent l="0" t="0" r="0" b="0"/>
            <wp:docPr id="12" name="Picture 16"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iagram&#10;&#10;Description automatically generated with low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5685" cy="2051050"/>
                    </a:xfrm>
                    <a:prstGeom prst="rect">
                      <a:avLst/>
                    </a:prstGeom>
                    <a:noFill/>
                    <a:ln>
                      <a:noFill/>
                    </a:ln>
                  </pic:spPr>
                </pic:pic>
              </a:graphicData>
            </a:graphic>
          </wp:inline>
        </w:drawing>
      </w:r>
    </w:p>
    <w:p w14:paraId="5FC41DF8" w14:textId="77777777" w:rsidR="00BB69BD" w:rsidRDefault="00BB69BD" w:rsidP="00BB69BD">
      <w:pPr>
        <w:pStyle w:val="Beschriftung"/>
        <w:jc w:val="center"/>
        <w:rPr>
          <w:lang w:val="en-US"/>
        </w:rPr>
      </w:pPr>
      <w:r w:rsidRPr="007817E1">
        <w:rPr>
          <w:lang w:val="en-US"/>
        </w:rPr>
        <w:t xml:space="preserve">Figure </w:t>
      </w:r>
      <w:r>
        <w:rPr>
          <w:lang w:val="en-US"/>
        </w:rPr>
        <w:t>6.1-1</w:t>
      </w:r>
      <w:r w:rsidRPr="007817E1">
        <w:rPr>
          <w:lang w:val="en-US"/>
        </w:rPr>
        <w:t xml:space="preserve">: OGC data model cannot directly </w:t>
      </w:r>
      <w:r>
        <w:rPr>
          <w:lang w:val="en-US"/>
        </w:rPr>
        <w:t xml:space="preserve">be </w:t>
      </w:r>
      <w:r w:rsidRPr="007817E1">
        <w:rPr>
          <w:lang w:val="en-US"/>
        </w:rPr>
        <w:t>mapped to oneM2M</w:t>
      </w:r>
    </w:p>
    <w:p w14:paraId="01BE9807" w14:textId="77777777" w:rsidR="00BB69BD" w:rsidRDefault="00BB69BD" w:rsidP="00BB69BD">
      <w:pPr>
        <w:rPr>
          <w:lang w:val="en-US"/>
        </w:rPr>
      </w:pPr>
    </w:p>
    <w:p w14:paraId="07DAEB5C" w14:textId="77777777" w:rsidR="00BB69BD" w:rsidRDefault="00BB69BD" w:rsidP="00BB69BD">
      <w:pPr>
        <w:rPr>
          <w:lang w:val="en-US"/>
        </w:rPr>
      </w:pPr>
      <w:r>
        <w:rPr>
          <w:lang w:val="en-US"/>
        </w:rPr>
        <w:t>One reason for this challenge is</w:t>
      </w:r>
      <w:r w:rsidRPr="007A7707">
        <w:rPr>
          <w:lang w:val="en-US"/>
        </w:rPr>
        <w:t>, as already outlined in section 5.1</w:t>
      </w:r>
      <w:r>
        <w:rPr>
          <w:lang w:val="en-US"/>
        </w:rPr>
        <w:t>. T</w:t>
      </w:r>
      <w:r w:rsidRPr="007A7707">
        <w:rPr>
          <w:lang w:val="en-US"/>
        </w:rPr>
        <w:t xml:space="preserve">he </w:t>
      </w:r>
      <w:proofErr w:type="spellStart"/>
      <w:r w:rsidRPr="007A7707">
        <w:rPr>
          <w:lang w:val="en-US"/>
        </w:rPr>
        <w:t>SensorThings</w:t>
      </w:r>
      <w:proofErr w:type="spellEnd"/>
      <w:r w:rsidRPr="007A7707">
        <w:rPr>
          <w:lang w:val="en-US"/>
        </w:rPr>
        <w:t xml:space="preserve"> data model is comprehensive and may be regarded as a n:m relational database structure</w:t>
      </w:r>
      <w:r>
        <w:rPr>
          <w:lang w:val="en-US"/>
        </w:rPr>
        <w:t xml:space="preserve">, </w:t>
      </w:r>
      <w:r w:rsidRPr="007A7707">
        <w:rPr>
          <w:lang w:val="en-US"/>
        </w:rPr>
        <w:t xml:space="preserve">holding </w:t>
      </w:r>
      <w:r>
        <w:rPr>
          <w:lang w:val="en-US"/>
        </w:rPr>
        <w:t>both:</w:t>
      </w:r>
    </w:p>
    <w:p w14:paraId="7483DF58" w14:textId="77777777" w:rsidR="00BB69BD" w:rsidRPr="00327F76" w:rsidRDefault="00BB69BD" w:rsidP="004334BB">
      <w:pPr>
        <w:numPr>
          <w:ilvl w:val="0"/>
          <w:numId w:val="43"/>
        </w:numPr>
        <w:spacing w:after="0"/>
        <w:ind w:left="714" w:hanging="357"/>
        <w:rPr>
          <w:lang w:val="en-US"/>
        </w:rPr>
      </w:pPr>
      <w:r w:rsidRPr="00327F76">
        <w:rPr>
          <w:lang w:val="en-US"/>
        </w:rPr>
        <w:t xml:space="preserve">sensor (IoT-data) and </w:t>
      </w:r>
    </w:p>
    <w:p w14:paraId="021C2946" w14:textId="77777777" w:rsidR="00BB69BD" w:rsidRPr="00327F76" w:rsidRDefault="00BB69BD" w:rsidP="004334BB">
      <w:pPr>
        <w:numPr>
          <w:ilvl w:val="0"/>
          <w:numId w:val="43"/>
        </w:numPr>
        <w:ind w:left="714" w:hanging="357"/>
        <w:rPr>
          <w:lang w:val="en-US"/>
        </w:rPr>
      </w:pPr>
      <w:r w:rsidRPr="00327F76">
        <w:rPr>
          <w:lang w:val="en-US"/>
        </w:rPr>
        <w:t>administrative data (like historic locations or historic products IDs)</w:t>
      </w:r>
    </w:p>
    <w:p w14:paraId="0D6825CB" w14:textId="77777777" w:rsidR="00BB69BD" w:rsidRDefault="00BB69BD" w:rsidP="00BB69BD">
      <w:pPr>
        <w:rPr>
          <w:lang w:val="en-US" w:eastAsia="zh-CN"/>
        </w:rPr>
      </w:pPr>
      <w:r>
        <w:rPr>
          <w:lang w:val="en-US"/>
        </w:rPr>
        <w:t xml:space="preserve">Aiming at a full interworking on all data being available in the </w:t>
      </w:r>
      <w:r w:rsidRPr="007817E1">
        <w:rPr>
          <w:lang w:val="en-US"/>
        </w:rPr>
        <w:t xml:space="preserve">OGC/STA </w:t>
      </w:r>
      <w:r w:rsidRPr="007817E1">
        <w:rPr>
          <w:lang w:val="en-US" w:eastAsia="zh-CN"/>
        </w:rPr>
        <w:t>data model</w:t>
      </w:r>
      <w:r>
        <w:rPr>
          <w:lang w:val="en-US" w:eastAsia="zh-CN"/>
        </w:rPr>
        <w:t>, would require either:</w:t>
      </w:r>
    </w:p>
    <w:p w14:paraId="6F7E9B89" w14:textId="77777777" w:rsidR="00BB69BD" w:rsidRPr="00C04D70" w:rsidRDefault="00BB69BD" w:rsidP="00BB69BD">
      <w:pPr>
        <w:numPr>
          <w:ilvl w:val="0"/>
          <w:numId w:val="44"/>
        </w:numPr>
        <w:rPr>
          <w:lang w:val="en-US" w:eastAsia="zh-CN"/>
        </w:rPr>
      </w:pPr>
      <w:r w:rsidRPr="00C04D70">
        <w:rPr>
          <w:lang w:val="en-US" w:eastAsia="zh-CN"/>
        </w:rPr>
        <w:t xml:space="preserve">Additional functionality (possibly a new Common Service Function CSF) within the oneM2M CSE being able to build up, tear down and maintain such relationships between content instances and flex containers based on </w:t>
      </w:r>
      <w:proofErr w:type="spellStart"/>
      <w:r w:rsidRPr="00C04D70">
        <w:rPr>
          <w:lang w:val="en-US" w:eastAsia="zh-CN"/>
        </w:rPr>
        <w:t>Mca</w:t>
      </w:r>
      <w:proofErr w:type="spellEnd"/>
      <w:r w:rsidRPr="00C04D70">
        <w:rPr>
          <w:lang w:val="en-US" w:eastAsia="zh-CN"/>
        </w:rPr>
        <w:t xml:space="preserve"> commands,</w:t>
      </w:r>
    </w:p>
    <w:p w14:paraId="6721CFDA" w14:textId="77777777" w:rsidR="00BB69BD" w:rsidRPr="00C04D70" w:rsidRDefault="00BB69BD" w:rsidP="00BB69BD">
      <w:pPr>
        <w:ind w:firstLine="284"/>
        <w:rPr>
          <w:lang w:val="en-US" w:eastAsia="zh-CN"/>
        </w:rPr>
      </w:pPr>
      <w:r w:rsidRPr="00C04D70">
        <w:rPr>
          <w:lang w:val="en-US" w:eastAsia="zh-CN"/>
        </w:rPr>
        <w:t>or</w:t>
      </w:r>
    </w:p>
    <w:p w14:paraId="172FCC6B" w14:textId="77777777" w:rsidR="00BB69BD" w:rsidRPr="00C04D70" w:rsidRDefault="00BB69BD" w:rsidP="00BB69BD">
      <w:pPr>
        <w:numPr>
          <w:ilvl w:val="0"/>
          <w:numId w:val="44"/>
        </w:numPr>
        <w:rPr>
          <w:lang w:val="en-US" w:eastAsia="zh-CN"/>
        </w:rPr>
      </w:pPr>
      <w:r w:rsidRPr="00C04D70">
        <w:rPr>
          <w:lang w:val="en-US" w:eastAsia="zh-CN"/>
        </w:rPr>
        <w:t>The IPE internally keeps track about relations and inserts “helper” references in “</w:t>
      </w:r>
      <w:proofErr w:type="spellStart"/>
      <w:r w:rsidRPr="00C04D70">
        <w:rPr>
          <w:lang w:val="en-US" w:eastAsia="zh-CN"/>
        </w:rPr>
        <w:t>flexContainers</w:t>
      </w:r>
      <w:proofErr w:type="spellEnd"/>
      <w:r w:rsidRPr="00C04D70">
        <w:rPr>
          <w:lang w:val="en-US" w:eastAsia="zh-CN"/>
        </w:rPr>
        <w:t>”, pointing to related data (</w:t>
      </w:r>
      <w:proofErr w:type="gramStart"/>
      <w:r w:rsidRPr="00C04D70">
        <w:rPr>
          <w:lang w:val="en-US" w:eastAsia="zh-CN"/>
        </w:rPr>
        <w:t>e.g.</w:t>
      </w:r>
      <w:proofErr w:type="gramEnd"/>
      <w:r w:rsidRPr="00C04D70">
        <w:rPr>
          <w:lang w:val="en-US" w:eastAsia="zh-CN"/>
        </w:rPr>
        <w:t xml:space="preserve"> historical locations) in other flex containers. However, this would allow an interworking from OGC side towards oneM2M, but an AE on oneM2M side would not be able to retrieve those related data since the relation is only known to the IPE.</w:t>
      </w:r>
    </w:p>
    <w:p w14:paraId="1FC1DFC4" w14:textId="77777777" w:rsidR="00BB69BD" w:rsidRPr="00D5689F" w:rsidRDefault="00BB69BD" w:rsidP="00BB69BD">
      <w:pPr>
        <w:rPr>
          <w:lang w:val="en-US"/>
        </w:rPr>
      </w:pPr>
      <w:r>
        <w:rPr>
          <w:lang w:val="en-US"/>
        </w:rPr>
        <w:t xml:space="preserve"> In the following section the different approaches are visited in more detail.</w:t>
      </w:r>
    </w:p>
    <w:p w14:paraId="6BB23333" w14:textId="77777777" w:rsidR="00BB69BD" w:rsidRPr="007817E1" w:rsidRDefault="00BB69BD" w:rsidP="00BB69BD">
      <w:pPr>
        <w:pStyle w:val="berschrift2"/>
        <w:rPr>
          <w:lang w:val="en-US"/>
        </w:rPr>
      </w:pPr>
      <w:bookmarkStart w:id="286" w:name="_Toc129162433"/>
      <w:r w:rsidRPr="007817E1">
        <w:rPr>
          <w:lang w:val="en-US"/>
        </w:rPr>
        <w:t xml:space="preserve">6.2. </w:t>
      </w:r>
      <w:r w:rsidRPr="007817E1">
        <w:rPr>
          <w:lang w:val="en-US"/>
        </w:rPr>
        <w:tab/>
        <w:t>Architecture Approaches</w:t>
      </w:r>
      <w:bookmarkEnd w:id="286"/>
      <w:r w:rsidRPr="007817E1">
        <w:rPr>
          <w:lang w:val="en-US"/>
        </w:rPr>
        <w:t xml:space="preserve"> </w:t>
      </w:r>
    </w:p>
    <w:p w14:paraId="2E6312EE" w14:textId="77777777" w:rsidR="00BB69BD" w:rsidRPr="007817E1" w:rsidRDefault="00BB69BD" w:rsidP="00BB69BD">
      <w:pPr>
        <w:pStyle w:val="berschrift3"/>
        <w:rPr>
          <w:lang w:val="en-US"/>
        </w:rPr>
      </w:pPr>
      <w:bookmarkStart w:id="287" w:name="_Toc129162434"/>
      <w:r w:rsidRPr="007817E1">
        <w:rPr>
          <w:lang w:val="en-US"/>
        </w:rPr>
        <w:t>6.2.</w:t>
      </w:r>
      <w:r>
        <w:rPr>
          <w:lang w:val="en-US"/>
        </w:rPr>
        <w:t>0</w:t>
      </w:r>
      <w:r w:rsidRPr="007817E1">
        <w:rPr>
          <w:lang w:val="en-US"/>
        </w:rPr>
        <w:tab/>
      </w:r>
      <w:r>
        <w:rPr>
          <w:lang w:val="en-US"/>
        </w:rPr>
        <w:t>Introduction</w:t>
      </w:r>
      <w:bookmarkEnd w:id="287"/>
    </w:p>
    <w:p w14:paraId="29DA016A" w14:textId="77777777" w:rsidR="00BB69BD" w:rsidRPr="007817E1" w:rsidRDefault="00BB69BD" w:rsidP="00BB69BD">
      <w:pPr>
        <w:rPr>
          <w:lang w:val="en-US"/>
        </w:rPr>
      </w:pPr>
      <w:r>
        <w:rPr>
          <w:lang w:val="en-US"/>
        </w:rPr>
        <w:t xml:space="preserve">In the following section possible options and shortfalls in the context of a full data interworking and the consequences </w:t>
      </w:r>
      <w:r w:rsidRPr="007817E1">
        <w:rPr>
          <w:lang w:val="en-US"/>
        </w:rPr>
        <w:t>for the architecture of an interworking between both standards</w:t>
      </w:r>
      <w:r>
        <w:rPr>
          <w:lang w:val="en-US"/>
        </w:rPr>
        <w:t xml:space="preserve"> are being discussed</w:t>
      </w:r>
      <w:r w:rsidRPr="007817E1">
        <w:rPr>
          <w:lang w:val="en-US"/>
        </w:rPr>
        <w:t>. In the following sub</w:t>
      </w:r>
      <w:r>
        <w:rPr>
          <w:lang w:val="en-US"/>
        </w:rPr>
        <w:t>-clauses</w:t>
      </w:r>
      <w:r w:rsidRPr="007817E1">
        <w:rPr>
          <w:lang w:val="en-US"/>
        </w:rPr>
        <w:t>, three different approaches and their advantages and disadvantages</w:t>
      </w:r>
      <w:r>
        <w:rPr>
          <w:lang w:val="en-US"/>
        </w:rPr>
        <w:t xml:space="preserve"> are discussed.</w:t>
      </w:r>
    </w:p>
    <w:p w14:paraId="2B7507E4" w14:textId="77777777" w:rsidR="00BB69BD" w:rsidRPr="007817E1" w:rsidRDefault="00BB69BD" w:rsidP="00BB69BD">
      <w:pPr>
        <w:pStyle w:val="berschrift3"/>
        <w:rPr>
          <w:lang w:val="en-US"/>
        </w:rPr>
      </w:pPr>
      <w:bookmarkStart w:id="288" w:name="_Toc129162435"/>
      <w:r w:rsidRPr="007817E1">
        <w:rPr>
          <w:lang w:val="en-US"/>
        </w:rPr>
        <w:t>6.2.1</w:t>
      </w:r>
      <w:r w:rsidRPr="007817E1">
        <w:rPr>
          <w:lang w:val="en-US"/>
        </w:rPr>
        <w:tab/>
      </w:r>
      <w:r>
        <w:rPr>
          <w:lang w:val="en-US"/>
        </w:rPr>
        <w:t>“</w:t>
      </w:r>
      <w:r w:rsidRPr="007817E1">
        <w:rPr>
          <w:lang w:val="en-US"/>
        </w:rPr>
        <w:t>Flat Data Model</w:t>
      </w:r>
      <w:r>
        <w:rPr>
          <w:lang w:val="en-US"/>
        </w:rPr>
        <w:t>”</w:t>
      </w:r>
      <w:r w:rsidRPr="007817E1">
        <w:rPr>
          <w:lang w:val="en-US"/>
        </w:rPr>
        <w:t xml:space="preserve"> Approach</w:t>
      </w:r>
      <w:bookmarkEnd w:id="288"/>
    </w:p>
    <w:p w14:paraId="43BC7B23" w14:textId="77777777" w:rsidR="00BB69BD" w:rsidRPr="007817E1" w:rsidRDefault="00BB69BD" w:rsidP="00BB69BD">
      <w:pPr>
        <w:pStyle w:val="berschrift4"/>
        <w:rPr>
          <w:lang w:val="en-US"/>
        </w:rPr>
      </w:pPr>
      <w:bookmarkStart w:id="289" w:name="_Toc129162436"/>
      <w:r w:rsidRPr="007817E1">
        <w:rPr>
          <w:lang w:val="en-US"/>
        </w:rPr>
        <w:t>6.2.1.</w:t>
      </w:r>
      <w:r>
        <w:rPr>
          <w:lang w:val="en-US"/>
        </w:rPr>
        <w:t>0</w:t>
      </w:r>
      <w:r w:rsidRPr="007817E1">
        <w:rPr>
          <w:lang w:val="en-US"/>
        </w:rPr>
        <w:t xml:space="preserve"> </w:t>
      </w:r>
      <w:r>
        <w:rPr>
          <w:lang w:val="en-US"/>
        </w:rPr>
        <w:t>Overview</w:t>
      </w:r>
      <w:bookmarkEnd w:id="289"/>
    </w:p>
    <w:p w14:paraId="30CCC83B" w14:textId="77777777" w:rsidR="00BB69BD" w:rsidRPr="007817E1" w:rsidRDefault="00BB69BD" w:rsidP="00BB69BD">
      <w:pPr>
        <w:rPr>
          <w:lang w:val="en-US"/>
        </w:rPr>
      </w:pPr>
      <w:r w:rsidRPr="007817E1">
        <w:rPr>
          <w:lang w:val="en-US"/>
        </w:rPr>
        <w:t xml:space="preserve">One approach is to </w:t>
      </w:r>
      <w:r>
        <w:rPr>
          <w:lang w:val="en-US"/>
        </w:rPr>
        <w:t>create</w:t>
      </w:r>
      <w:r w:rsidRPr="007817E1">
        <w:rPr>
          <w:lang w:val="en-US"/>
        </w:rPr>
        <w:t xml:space="preserve"> a separate oneM2M container entity for every single group of entities in</w:t>
      </w:r>
      <w:r>
        <w:rPr>
          <w:lang w:val="en-US"/>
        </w:rPr>
        <w:t xml:space="preserve"> the</w:t>
      </w:r>
      <w:r w:rsidRPr="007817E1">
        <w:rPr>
          <w:lang w:val="en-US"/>
        </w:rPr>
        <w:t xml:space="preserve"> OGC data model. </w:t>
      </w:r>
      <w:r>
        <w:rPr>
          <w:lang w:val="en-US"/>
        </w:rPr>
        <w:t xml:space="preserve">Figure </w:t>
      </w:r>
      <w:r w:rsidRPr="00771F9D">
        <w:t>6.2.1.0-1</w:t>
      </w:r>
      <w:r>
        <w:t xml:space="preserve"> </w:t>
      </w:r>
      <w:r w:rsidRPr="00771F9D">
        <w:rPr>
          <w:lang w:val="en-US"/>
        </w:rPr>
        <w:t>shows</w:t>
      </w:r>
      <w:r w:rsidRPr="007817E1">
        <w:rPr>
          <w:lang w:val="en-US"/>
        </w:rPr>
        <w:t xml:space="preserve"> a oneM2M data model that could represent </w:t>
      </w:r>
      <w:r>
        <w:rPr>
          <w:lang w:val="en-US"/>
        </w:rPr>
        <w:t>the</w:t>
      </w:r>
      <w:r w:rsidRPr="007817E1">
        <w:rPr>
          <w:lang w:val="en-US"/>
        </w:rPr>
        <w:t xml:space="preserve"> OGC/STA - </w:t>
      </w:r>
      <w:r>
        <w:rPr>
          <w:lang w:val="en-US"/>
        </w:rPr>
        <w:t>data</w:t>
      </w:r>
      <w:r w:rsidRPr="007817E1">
        <w:rPr>
          <w:lang w:val="en-US"/>
        </w:rPr>
        <w:t xml:space="preserve"> in a hosting CSE. </w:t>
      </w:r>
    </w:p>
    <w:p w14:paraId="3B2A4318" w14:textId="77777777" w:rsidR="00BB69BD" w:rsidRPr="007817E1" w:rsidRDefault="00BB69BD" w:rsidP="00BB69BD">
      <w:pPr>
        <w:rPr>
          <w:lang w:val="en-US"/>
        </w:rPr>
      </w:pPr>
      <w:r w:rsidRPr="007817E1">
        <w:rPr>
          <w:lang w:val="en-US"/>
        </w:rPr>
        <w:t xml:space="preserve">The top of a tree </w:t>
      </w:r>
      <w:r>
        <w:rPr>
          <w:lang w:val="en-US"/>
        </w:rPr>
        <w:t>may be</w:t>
      </w:r>
      <w:r w:rsidRPr="007817E1">
        <w:rPr>
          <w:lang w:val="en-US"/>
        </w:rPr>
        <w:t xml:space="preserve"> an </w:t>
      </w:r>
      <w:r>
        <w:rPr>
          <w:lang w:val="en-US"/>
        </w:rPr>
        <w:t>&lt;</w:t>
      </w:r>
      <w:r w:rsidRPr="008A77CD">
        <w:rPr>
          <w:i/>
          <w:iCs/>
          <w:lang w:val="en-US"/>
        </w:rPr>
        <w:t>AE</w:t>
      </w:r>
      <w:r>
        <w:rPr>
          <w:lang w:val="en-US"/>
        </w:rPr>
        <w:t>&gt; resource</w:t>
      </w:r>
      <w:r w:rsidRPr="007817E1">
        <w:rPr>
          <w:lang w:val="en-US"/>
        </w:rPr>
        <w:t>. Below</w:t>
      </w:r>
      <w:r>
        <w:rPr>
          <w:lang w:val="en-US"/>
        </w:rPr>
        <w:t xml:space="preserve"> in </w:t>
      </w:r>
      <w:r w:rsidRPr="00AD1BFE">
        <w:t>Figure 6.2.1.0-</w:t>
      </w:r>
      <w:r>
        <w:t xml:space="preserve">1, </w:t>
      </w:r>
      <w:r w:rsidRPr="007817E1">
        <w:rPr>
          <w:lang w:val="en-US"/>
        </w:rPr>
        <w:t xml:space="preserve">there are </w:t>
      </w:r>
      <w:r>
        <w:rPr>
          <w:lang w:val="en-US"/>
        </w:rPr>
        <w:t>&lt;</w:t>
      </w:r>
      <w:r w:rsidRPr="008A77CD">
        <w:rPr>
          <w:i/>
          <w:iCs/>
          <w:lang w:val="en-US"/>
        </w:rPr>
        <w:t>container</w:t>
      </w:r>
      <w:r>
        <w:rPr>
          <w:lang w:val="en-US"/>
        </w:rPr>
        <w:t xml:space="preserve">&gt; resources </w:t>
      </w:r>
      <w:r w:rsidRPr="007817E1">
        <w:rPr>
          <w:lang w:val="en-US"/>
        </w:rPr>
        <w:t xml:space="preserve">representing the dedicated </w:t>
      </w:r>
      <w:r>
        <w:rPr>
          <w:lang w:val="en-US"/>
        </w:rPr>
        <w:t>objects</w:t>
      </w:r>
      <w:r w:rsidRPr="007817E1">
        <w:rPr>
          <w:lang w:val="en-US"/>
        </w:rPr>
        <w:t xml:space="preserve"> of the</w:t>
      </w:r>
      <w:r>
        <w:rPr>
          <w:lang w:val="en-US"/>
        </w:rPr>
        <w:t xml:space="preserve"> OGC and</w:t>
      </w:r>
      <w:r w:rsidRPr="007817E1">
        <w:rPr>
          <w:lang w:val="en-US"/>
        </w:rPr>
        <w:t xml:space="preserve"> ISO 19156 data model. They </w:t>
      </w:r>
      <w:r>
        <w:rPr>
          <w:lang w:val="en-US"/>
        </w:rPr>
        <w:t>are</w:t>
      </w:r>
      <w:r w:rsidRPr="007817E1">
        <w:rPr>
          <w:lang w:val="en-US"/>
        </w:rPr>
        <w:t xml:space="preserve"> all at the same level and </w:t>
      </w:r>
      <w:r>
        <w:rPr>
          <w:lang w:val="en-US"/>
        </w:rPr>
        <w:t>represent</w:t>
      </w:r>
      <w:r w:rsidRPr="007817E1">
        <w:rPr>
          <w:lang w:val="en-US"/>
        </w:rPr>
        <w:t xml:space="preserve"> a flat data model representation. </w:t>
      </w:r>
    </w:p>
    <w:p w14:paraId="5F5CCA61" w14:textId="77777777" w:rsidR="00BB69BD" w:rsidRPr="007817E1" w:rsidRDefault="00BB69BD" w:rsidP="00BB69BD">
      <w:pPr>
        <w:rPr>
          <w:lang w:val="en-US"/>
        </w:rPr>
      </w:pPr>
      <w:r w:rsidRPr="007817E1">
        <w:rPr>
          <w:lang w:val="en-US"/>
        </w:rPr>
        <w:lastRenderedPageBreak/>
        <w:t xml:space="preserve">There </w:t>
      </w:r>
      <w:r>
        <w:rPr>
          <w:lang w:val="en-US"/>
        </w:rPr>
        <w:t>may be,</w:t>
      </w:r>
      <w:r w:rsidRPr="007817E1">
        <w:rPr>
          <w:lang w:val="en-US"/>
        </w:rPr>
        <w:t xml:space="preserve"> for example</w:t>
      </w:r>
      <w:r>
        <w:rPr>
          <w:lang w:val="en-US"/>
        </w:rPr>
        <w:t>,</w:t>
      </w:r>
      <w:r w:rsidRPr="007817E1">
        <w:rPr>
          <w:lang w:val="en-US"/>
        </w:rPr>
        <w:t xml:space="preserve"> one </w:t>
      </w:r>
      <w:r>
        <w:rPr>
          <w:lang w:val="en-US"/>
        </w:rPr>
        <w:t>&lt;</w:t>
      </w:r>
      <w:r w:rsidRPr="008A77CD">
        <w:rPr>
          <w:i/>
          <w:iCs/>
          <w:lang w:val="en-US"/>
        </w:rPr>
        <w:t>container</w:t>
      </w:r>
      <w:r>
        <w:rPr>
          <w:lang w:val="en-US"/>
        </w:rPr>
        <w:t>&gt; resource</w:t>
      </w:r>
      <w:r w:rsidRPr="007817E1">
        <w:rPr>
          <w:lang w:val="en-US"/>
        </w:rPr>
        <w:t xml:space="preserve"> where all incoming </w:t>
      </w:r>
      <w:r>
        <w:rPr>
          <w:lang w:val="en-US"/>
        </w:rPr>
        <w:t>“O</w:t>
      </w:r>
      <w:r w:rsidRPr="007817E1">
        <w:rPr>
          <w:lang w:val="en-US"/>
        </w:rPr>
        <w:t>bservation</w:t>
      </w:r>
      <w:r>
        <w:rPr>
          <w:lang w:val="en-US"/>
        </w:rPr>
        <w:t xml:space="preserve">” objects from </w:t>
      </w:r>
      <w:proofErr w:type="spellStart"/>
      <w:r>
        <w:rPr>
          <w:lang w:val="en-US"/>
        </w:rPr>
        <w:t>SensorThings</w:t>
      </w:r>
      <w:proofErr w:type="spellEnd"/>
      <w:r>
        <w:rPr>
          <w:lang w:val="en-US"/>
        </w:rPr>
        <w:t xml:space="preserve"> API</w:t>
      </w:r>
      <w:r w:rsidRPr="007817E1">
        <w:rPr>
          <w:lang w:val="en-US"/>
        </w:rPr>
        <w:t xml:space="preserve"> are stored by the IPE. There </w:t>
      </w:r>
      <w:r>
        <w:rPr>
          <w:lang w:val="en-US"/>
        </w:rPr>
        <w:t>may be</w:t>
      </w:r>
      <w:r w:rsidRPr="007817E1">
        <w:rPr>
          <w:lang w:val="en-US"/>
        </w:rPr>
        <w:t xml:space="preserve"> another &lt;</w:t>
      </w:r>
      <w:r w:rsidRPr="008A77CD">
        <w:rPr>
          <w:i/>
          <w:iCs/>
          <w:lang w:val="en-US"/>
        </w:rPr>
        <w:t>container</w:t>
      </w:r>
      <w:r w:rsidRPr="007817E1">
        <w:rPr>
          <w:lang w:val="en-US"/>
        </w:rPr>
        <w:t xml:space="preserve">&gt; where the </w:t>
      </w:r>
      <w:r>
        <w:rPr>
          <w:lang w:val="en-US"/>
        </w:rPr>
        <w:t>“</w:t>
      </w:r>
      <w:proofErr w:type="spellStart"/>
      <w:r>
        <w:rPr>
          <w:lang w:val="en-US"/>
        </w:rPr>
        <w:t>D</w:t>
      </w:r>
      <w:r w:rsidRPr="007817E1">
        <w:rPr>
          <w:lang w:val="en-US"/>
        </w:rPr>
        <w:t>ata</w:t>
      </w:r>
      <w:r>
        <w:rPr>
          <w:lang w:val="en-US"/>
        </w:rPr>
        <w:t>s</w:t>
      </w:r>
      <w:r w:rsidRPr="007817E1">
        <w:rPr>
          <w:lang w:val="en-US"/>
        </w:rPr>
        <w:t>tream</w:t>
      </w:r>
      <w:proofErr w:type="spellEnd"/>
      <w:r>
        <w:rPr>
          <w:lang w:val="en-US"/>
        </w:rPr>
        <w:t>”</w:t>
      </w:r>
      <w:r w:rsidRPr="007817E1">
        <w:rPr>
          <w:lang w:val="en-US"/>
        </w:rPr>
        <w:t xml:space="preserve"> object for this </w:t>
      </w:r>
      <w:r>
        <w:rPr>
          <w:lang w:val="en-US"/>
        </w:rPr>
        <w:t>“</w:t>
      </w:r>
      <w:r w:rsidRPr="007817E1">
        <w:rPr>
          <w:lang w:val="en-US"/>
        </w:rPr>
        <w:t>Observation</w:t>
      </w:r>
      <w:r>
        <w:rPr>
          <w:lang w:val="en-US"/>
        </w:rPr>
        <w:t>”</w:t>
      </w:r>
      <w:r w:rsidRPr="007817E1">
        <w:rPr>
          <w:lang w:val="en-US"/>
        </w:rPr>
        <w:t xml:space="preserve"> </w:t>
      </w:r>
      <w:r>
        <w:rPr>
          <w:lang w:val="en-US"/>
        </w:rPr>
        <w:t>is</w:t>
      </w:r>
      <w:r w:rsidRPr="007817E1">
        <w:rPr>
          <w:lang w:val="en-US"/>
        </w:rPr>
        <w:t xml:space="preserve"> stored.</w:t>
      </w:r>
      <w:r>
        <w:rPr>
          <w:lang w:val="en-US"/>
        </w:rPr>
        <w:t xml:space="preserve"> </w:t>
      </w:r>
      <w:r w:rsidRPr="007817E1">
        <w:rPr>
          <w:lang w:val="en-US"/>
        </w:rPr>
        <w:t xml:space="preserve">There </w:t>
      </w:r>
      <w:r>
        <w:rPr>
          <w:lang w:val="en-US"/>
        </w:rPr>
        <w:t>may be</w:t>
      </w:r>
      <w:r w:rsidRPr="007817E1">
        <w:rPr>
          <w:lang w:val="en-US"/>
        </w:rPr>
        <w:t xml:space="preserve"> also &lt;</w:t>
      </w:r>
      <w:r w:rsidRPr="008A77CD">
        <w:rPr>
          <w:i/>
          <w:iCs/>
          <w:lang w:val="en-US"/>
        </w:rPr>
        <w:t>container</w:t>
      </w:r>
      <w:r w:rsidRPr="007817E1">
        <w:rPr>
          <w:lang w:val="en-US"/>
        </w:rPr>
        <w:t>&gt;</w:t>
      </w:r>
      <w:r>
        <w:rPr>
          <w:lang w:val="en-US"/>
        </w:rPr>
        <w:t xml:space="preserve"> resources</w:t>
      </w:r>
      <w:r w:rsidRPr="007817E1">
        <w:rPr>
          <w:lang w:val="en-US"/>
        </w:rPr>
        <w:t xml:space="preserve"> for </w:t>
      </w:r>
      <w:r>
        <w:rPr>
          <w:lang w:val="en-US"/>
        </w:rPr>
        <w:t>“</w:t>
      </w:r>
      <w:r w:rsidRPr="007817E1">
        <w:rPr>
          <w:lang w:val="en-US"/>
        </w:rPr>
        <w:t>Location</w:t>
      </w:r>
      <w:r>
        <w:rPr>
          <w:lang w:val="en-US"/>
        </w:rPr>
        <w:t>”-</w:t>
      </w:r>
      <w:r w:rsidRPr="007817E1">
        <w:rPr>
          <w:lang w:val="en-US"/>
        </w:rPr>
        <w:t xml:space="preserve">, </w:t>
      </w:r>
      <w:r>
        <w:rPr>
          <w:lang w:val="en-US"/>
        </w:rPr>
        <w:t>“</w:t>
      </w:r>
      <w:r w:rsidRPr="007817E1">
        <w:rPr>
          <w:lang w:val="en-US"/>
        </w:rPr>
        <w:t>Sensor</w:t>
      </w:r>
      <w:r>
        <w:rPr>
          <w:lang w:val="en-US"/>
        </w:rPr>
        <w:t>”-</w:t>
      </w:r>
      <w:r w:rsidRPr="007817E1">
        <w:rPr>
          <w:lang w:val="en-US"/>
        </w:rPr>
        <w:t xml:space="preserve">, </w:t>
      </w:r>
      <w:r>
        <w:rPr>
          <w:lang w:val="en-US"/>
        </w:rPr>
        <w:t>“</w:t>
      </w:r>
      <w:r w:rsidRPr="007817E1">
        <w:rPr>
          <w:lang w:val="en-US"/>
        </w:rPr>
        <w:t>Thing</w:t>
      </w:r>
      <w:r>
        <w:rPr>
          <w:lang w:val="en-US"/>
        </w:rPr>
        <w:t>” or other objects.</w:t>
      </w:r>
    </w:p>
    <w:p w14:paraId="05CCE334" w14:textId="77777777" w:rsidR="00BB69BD" w:rsidRPr="007817E1" w:rsidRDefault="00BB69BD" w:rsidP="00BB69BD">
      <w:pPr>
        <w:rPr>
          <w:lang w:val="en-US"/>
        </w:rPr>
      </w:pPr>
      <w:r w:rsidRPr="007817E1">
        <w:rPr>
          <w:lang w:val="en-US"/>
        </w:rPr>
        <w:t xml:space="preserve">The OGC/STA </w:t>
      </w:r>
      <w:r>
        <w:rPr>
          <w:lang w:val="en-US"/>
        </w:rPr>
        <w:t>– “</w:t>
      </w:r>
      <w:r w:rsidRPr="007817E1">
        <w:rPr>
          <w:lang w:val="en-US"/>
        </w:rPr>
        <w:t>Observation</w:t>
      </w:r>
      <w:r>
        <w:rPr>
          <w:lang w:val="en-US"/>
        </w:rPr>
        <w:t>”</w:t>
      </w:r>
      <w:r w:rsidRPr="007817E1">
        <w:rPr>
          <w:lang w:val="en-US"/>
        </w:rPr>
        <w:t xml:space="preserve"> </w:t>
      </w:r>
      <w:r>
        <w:rPr>
          <w:lang w:val="en-US"/>
        </w:rPr>
        <w:t xml:space="preserve">object </w:t>
      </w:r>
      <w:r w:rsidRPr="007817E1">
        <w:rPr>
          <w:lang w:val="en-US"/>
        </w:rPr>
        <w:t xml:space="preserve">itself </w:t>
      </w:r>
      <w:r>
        <w:rPr>
          <w:lang w:val="en-US"/>
        </w:rPr>
        <w:t>may be</w:t>
      </w:r>
      <w:r w:rsidRPr="007817E1">
        <w:rPr>
          <w:lang w:val="en-US"/>
        </w:rPr>
        <w:t xml:space="preserve"> represented as an &lt;</w:t>
      </w:r>
      <w:proofErr w:type="spellStart"/>
      <w:r w:rsidRPr="008A77CD">
        <w:rPr>
          <w:i/>
          <w:iCs/>
          <w:lang w:val="en-US"/>
        </w:rPr>
        <w:t>flexContainer</w:t>
      </w:r>
      <w:proofErr w:type="spellEnd"/>
      <w:r w:rsidRPr="007817E1">
        <w:rPr>
          <w:lang w:val="en-US"/>
        </w:rPr>
        <w:t>&gt;</w:t>
      </w:r>
      <w:r>
        <w:rPr>
          <w:lang w:val="en-US"/>
        </w:rPr>
        <w:t>,</w:t>
      </w:r>
      <w:r w:rsidRPr="007817E1">
        <w:rPr>
          <w:lang w:val="en-US"/>
        </w:rPr>
        <w:t xml:space="preserve"> under a &lt;</w:t>
      </w:r>
      <w:r w:rsidRPr="008A77CD">
        <w:rPr>
          <w:i/>
          <w:iCs/>
          <w:lang w:val="en-US"/>
        </w:rPr>
        <w:t>container</w:t>
      </w:r>
      <w:r w:rsidRPr="007817E1">
        <w:rPr>
          <w:lang w:val="en-US"/>
        </w:rPr>
        <w:t xml:space="preserve">&gt; </w:t>
      </w:r>
      <w:r>
        <w:rPr>
          <w:lang w:val="en-US"/>
        </w:rPr>
        <w:t>with a resource name</w:t>
      </w:r>
      <w:r w:rsidRPr="007817E1">
        <w:rPr>
          <w:lang w:val="en-US"/>
        </w:rPr>
        <w:t xml:space="preserve"> </w:t>
      </w:r>
      <w:proofErr w:type="gramStart"/>
      <w:r w:rsidRPr="007817E1">
        <w:rPr>
          <w:lang w:val="en-US"/>
        </w:rPr>
        <w:t>“observations”</w:t>
      </w:r>
      <w:proofErr w:type="gramEnd"/>
      <w:r w:rsidRPr="007817E1">
        <w:rPr>
          <w:lang w:val="en-US"/>
        </w:rPr>
        <w:t>.</w:t>
      </w:r>
    </w:p>
    <w:p w14:paraId="2034EDF3" w14:textId="77777777" w:rsidR="00BB69BD" w:rsidRDefault="00BB69BD" w:rsidP="00BB69BD">
      <w:pPr>
        <w:rPr>
          <w:lang w:val="en-US"/>
        </w:rPr>
      </w:pPr>
      <w:r w:rsidRPr="007817E1">
        <w:rPr>
          <w:lang w:val="en-US"/>
        </w:rPr>
        <w:t xml:space="preserve">The OGC/STA </w:t>
      </w:r>
      <w:proofErr w:type="gramStart"/>
      <w:r>
        <w:rPr>
          <w:lang w:val="en-US"/>
        </w:rPr>
        <w:t>–“</w:t>
      </w:r>
      <w:proofErr w:type="spellStart"/>
      <w:proofErr w:type="gramEnd"/>
      <w:r w:rsidRPr="007817E1">
        <w:rPr>
          <w:lang w:val="en-US"/>
        </w:rPr>
        <w:t>Data</w:t>
      </w:r>
      <w:r>
        <w:rPr>
          <w:lang w:val="en-US"/>
        </w:rPr>
        <w:t>s</w:t>
      </w:r>
      <w:r w:rsidRPr="007817E1">
        <w:rPr>
          <w:lang w:val="en-US"/>
        </w:rPr>
        <w:t>tream</w:t>
      </w:r>
      <w:proofErr w:type="spellEnd"/>
      <w:r>
        <w:rPr>
          <w:lang w:val="en-US"/>
        </w:rPr>
        <w:t>”</w:t>
      </w:r>
      <w:r w:rsidRPr="007817E1">
        <w:rPr>
          <w:lang w:val="en-US"/>
        </w:rPr>
        <w:t xml:space="preserve"> </w:t>
      </w:r>
      <w:r>
        <w:rPr>
          <w:lang w:val="en-US"/>
        </w:rPr>
        <w:t xml:space="preserve">object </w:t>
      </w:r>
      <w:r w:rsidRPr="007817E1">
        <w:rPr>
          <w:lang w:val="en-US"/>
        </w:rPr>
        <w:t xml:space="preserve">itself </w:t>
      </w:r>
      <w:r>
        <w:rPr>
          <w:lang w:val="en-US"/>
        </w:rPr>
        <w:t>may</w:t>
      </w:r>
      <w:r w:rsidRPr="007817E1">
        <w:rPr>
          <w:lang w:val="en-US"/>
        </w:rPr>
        <w:t xml:space="preserve"> also represented as an &lt;</w:t>
      </w:r>
      <w:proofErr w:type="spellStart"/>
      <w:r w:rsidRPr="008A77CD">
        <w:rPr>
          <w:i/>
          <w:iCs/>
          <w:lang w:val="en-US"/>
        </w:rPr>
        <w:t>flexContainer</w:t>
      </w:r>
      <w:proofErr w:type="spellEnd"/>
      <w:r w:rsidRPr="007817E1">
        <w:rPr>
          <w:lang w:val="en-US"/>
        </w:rPr>
        <w:t>&gt; under a &lt;</w:t>
      </w:r>
      <w:r w:rsidRPr="008A77CD">
        <w:rPr>
          <w:i/>
          <w:iCs/>
          <w:lang w:val="en-US"/>
        </w:rPr>
        <w:t>container</w:t>
      </w:r>
      <w:r w:rsidRPr="007817E1">
        <w:rPr>
          <w:lang w:val="en-US"/>
        </w:rPr>
        <w:t>&gt;</w:t>
      </w:r>
      <w:r>
        <w:rPr>
          <w:lang w:val="en-US"/>
        </w:rPr>
        <w:t xml:space="preserve">with a resource name </w:t>
      </w:r>
      <w:r w:rsidRPr="007817E1">
        <w:rPr>
          <w:lang w:val="en-US"/>
        </w:rPr>
        <w:t xml:space="preserve"> </w:t>
      </w:r>
      <w:r>
        <w:rPr>
          <w:lang w:val="en-US"/>
        </w:rPr>
        <w:t>“</w:t>
      </w:r>
      <w:proofErr w:type="spellStart"/>
      <w:r w:rsidRPr="007817E1">
        <w:rPr>
          <w:lang w:val="en-US"/>
        </w:rPr>
        <w:t>Datastream</w:t>
      </w:r>
      <w:r>
        <w:rPr>
          <w:lang w:val="en-US"/>
        </w:rPr>
        <w:t>s</w:t>
      </w:r>
      <w:proofErr w:type="spellEnd"/>
      <w:r>
        <w:rPr>
          <w:lang w:val="en-US"/>
        </w:rPr>
        <w:t>”</w:t>
      </w:r>
      <w:r w:rsidRPr="007817E1">
        <w:rPr>
          <w:lang w:val="en-US"/>
        </w:rPr>
        <w:t xml:space="preserve">. </w:t>
      </w:r>
    </w:p>
    <w:p w14:paraId="299955A0" w14:textId="77777777" w:rsidR="00BB69BD" w:rsidRPr="007817E1" w:rsidRDefault="00BB69BD" w:rsidP="00BB69BD">
      <w:pPr>
        <w:rPr>
          <w:lang w:val="en-US"/>
        </w:rPr>
      </w:pPr>
      <w:r w:rsidRPr="007817E1">
        <w:rPr>
          <w:lang w:val="en-US"/>
        </w:rPr>
        <w:t xml:space="preserve">In figure </w:t>
      </w:r>
      <w:r>
        <w:rPr>
          <w:lang w:val="en-US"/>
        </w:rPr>
        <w:t>6.2.1.0-1</w:t>
      </w:r>
      <w:r w:rsidRPr="007817E1">
        <w:rPr>
          <w:lang w:val="en-US"/>
        </w:rPr>
        <w:t xml:space="preserve"> the</w:t>
      </w:r>
      <w:r>
        <w:rPr>
          <w:lang w:val="en-US"/>
        </w:rPr>
        <w:t>se</w:t>
      </w:r>
      <w:r w:rsidRPr="007817E1">
        <w:rPr>
          <w:lang w:val="en-US"/>
        </w:rPr>
        <w:t xml:space="preserve"> &lt;</w:t>
      </w:r>
      <w:proofErr w:type="spellStart"/>
      <w:r w:rsidRPr="008A77CD">
        <w:rPr>
          <w:i/>
          <w:iCs/>
          <w:lang w:val="en-US"/>
        </w:rPr>
        <w:t>flexContainer</w:t>
      </w:r>
      <w:proofErr w:type="spellEnd"/>
      <w:r w:rsidRPr="007817E1">
        <w:rPr>
          <w:lang w:val="en-US"/>
        </w:rPr>
        <w:t xml:space="preserve">&gt; </w:t>
      </w:r>
      <w:r>
        <w:rPr>
          <w:lang w:val="en-US"/>
        </w:rPr>
        <w:t xml:space="preserve">resources </w:t>
      </w:r>
      <w:r w:rsidRPr="007817E1">
        <w:rPr>
          <w:lang w:val="en-US"/>
        </w:rPr>
        <w:t>are represented as grey boxes.</w:t>
      </w:r>
      <w:r>
        <w:rPr>
          <w:lang w:val="en-US"/>
        </w:rPr>
        <w:t xml:space="preserve"> </w:t>
      </w:r>
      <w:r w:rsidRPr="007817E1">
        <w:rPr>
          <w:lang w:val="en-US"/>
        </w:rPr>
        <w:t xml:space="preserve">This way a oneM2M data structure </w:t>
      </w:r>
      <w:r>
        <w:rPr>
          <w:lang w:val="en-US"/>
        </w:rPr>
        <w:t>represents</w:t>
      </w:r>
      <w:r w:rsidRPr="007817E1">
        <w:rPr>
          <w:lang w:val="en-US"/>
        </w:rPr>
        <w:t xml:space="preserve"> </w:t>
      </w:r>
      <w:proofErr w:type="gramStart"/>
      <w:r w:rsidRPr="007817E1">
        <w:rPr>
          <w:lang w:val="en-US"/>
        </w:rPr>
        <w:t>all of</w:t>
      </w:r>
      <w:proofErr w:type="gramEnd"/>
      <w:r w:rsidRPr="007817E1">
        <w:rPr>
          <w:lang w:val="en-US"/>
        </w:rPr>
        <w:t xml:space="preserve"> </w:t>
      </w:r>
      <w:r>
        <w:rPr>
          <w:lang w:val="en-US"/>
        </w:rPr>
        <w:t xml:space="preserve">the </w:t>
      </w:r>
      <w:r w:rsidRPr="007817E1">
        <w:rPr>
          <w:lang w:val="en-US"/>
        </w:rPr>
        <w:t xml:space="preserve">entities from </w:t>
      </w:r>
      <w:r>
        <w:rPr>
          <w:lang w:val="en-US"/>
        </w:rPr>
        <w:t xml:space="preserve">the OGC and </w:t>
      </w:r>
      <w:r w:rsidRPr="007817E1">
        <w:rPr>
          <w:lang w:val="en-US"/>
        </w:rPr>
        <w:t>ISO 19156 data model.</w:t>
      </w:r>
    </w:p>
    <w:p w14:paraId="7A76A680" w14:textId="77777777" w:rsidR="00BB69BD" w:rsidRPr="007817E1" w:rsidRDefault="00BB69BD" w:rsidP="00BB69BD">
      <w:pPr>
        <w:rPr>
          <w:lang w:val="en-US"/>
        </w:rPr>
      </w:pPr>
      <w:r>
        <w:rPr>
          <w:lang w:val="en-US"/>
        </w:rPr>
        <w:t xml:space="preserve">The </w:t>
      </w:r>
      <w:r w:rsidRPr="007817E1">
        <w:rPr>
          <w:lang w:val="en-US"/>
        </w:rPr>
        <w:t>relationships between the ISO 19156 entities</w:t>
      </w:r>
      <w:r>
        <w:rPr>
          <w:lang w:val="en-US"/>
        </w:rPr>
        <w:t xml:space="preserve"> can be</w:t>
      </w:r>
      <w:r w:rsidRPr="007817E1">
        <w:rPr>
          <w:lang w:val="en-US"/>
        </w:rPr>
        <w:t xml:space="preserve"> represent</w:t>
      </w:r>
      <w:r>
        <w:rPr>
          <w:lang w:val="en-US"/>
        </w:rPr>
        <w:t>ed using</w:t>
      </w:r>
      <w:r w:rsidRPr="007817E1">
        <w:rPr>
          <w:lang w:val="en-US"/>
        </w:rPr>
        <w:t xml:space="preserve"> dedicated </w:t>
      </w:r>
      <w:r>
        <w:rPr>
          <w:lang w:val="en-US"/>
        </w:rPr>
        <w:t xml:space="preserve">custom </w:t>
      </w:r>
      <w:r w:rsidRPr="007817E1">
        <w:rPr>
          <w:lang w:val="en-US"/>
        </w:rPr>
        <w:t xml:space="preserve">attributes defined inside </w:t>
      </w:r>
      <w:r>
        <w:rPr>
          <w:lang w:val="en-US"/>
        </w:rPr>
        <w:t xml:space="preserve">a </w:t>
      </w:r>
      <w:r w:rsidRPr="007817E1">
        <w:rPr>
          <w:lang w:val="en-US"/>
        </w:rPr>
        <w:t>&lt;</w:t>
      </w:r>
      <w:proofErr w:type="spellStart"/>
      <w:r w:rsidRPr="008A77CD">
        <w:rPr>
          <w:i/>
          <w:iCs/>
          <w:lang w:val="en-US"/>
        </w:rPr>
        <w:t>flexContainer</w:t>
      </w:r>
      <w:proofErr w:type="spellEnd"/>
      <w:r w:rsidRPr="007817E1">
        <w:rPr>
          <w:lang w:val="en-US"/>
        </w:rPr>
        <w:t>&gt;</w:t>
      </w:r>
      <w:r>
        <w:rPr>
          <w:lang w:val="en-US"/>
        </w:rPr>
        <w:t xml:space="preserve"> specialization</w:t>
      </w:r>
      <w:r w:rsidRPr="007817E1">
        <w:rPr>
          <w:lang w:val="en-US"/>
        </w:rPr>
        <w:t>.</w:t>
      </w:r>
    </w:p>
    <w:p w14:paraId="34DE725D" w14:textId="77777777" w:rsidR="00BB69BD" w:rsidRPr="007817E1" w:rsidRDefault="00BB69BD" w:rsidP="00BB69BD">
      <w:pPr>
        <w:rPr>
          <w:lang w:val="en-US"/>
        </w:rPr>
      </w:pPr>
      <w:r>
        <w:rPr>
          <w:lang w:val="en-US"/>
        </w:rPr>
        <w:t xml:space="preserve">Figure 6.2.1.0-1 </w:t>
      </w:r>
      <w:r w:rsidRPr="007817E1">
        <w:rPr>
          <w:lang w:val="en-US"/>
        </w:rPr>
        <w:t xml:space="preserve">shows the </w:t>
      </w:r>
      <w:r>
        <w:rPr>
          <w:lang w:val="en-US"/>
        </w:rPr>
        <w:t>&lt;</w:t>
      </w:r>
      <w:proofErr w:type="spellStart"/>
      <w:r w:rsidRPr="008A77CD">
        <w:rPr>
          <w:i/>
          <w:iCs/>
          <w:lang w:val="en-US"/>
        </w:rPr>
        <w:t>flexContainer</w:t>
      </w:r>
      <w:proofErr w:type="spellEnd"/>
      <w:r>
        <w:rPr>
          <w:lang w:val="en-US"/>
        </w:rPr>
        <w:t>&gt;</w:t>
      </w:r>
      <w:r w:rsidRPr="007817E1">
        <w:rPr>
          <w:lang w:val="en-US"/>
        </w:rPr>
        <w:t xml:space="preserve"> with the resource name “</w:t>
      </w:r>
      <w:proofErr w:type="spellStart"/>
      <w:r w:rsidRPr="007817E1">
        <w:rPr>
          <w:lang w:val="en-US"/>
        </w:rPr>
        <w:t>ObservationXYZ</w:t>
      </w:r>
      <w:proofErr w:type="spellEnd"/>
      <w:r w:rsidRPr="007817E1">
        <w:rPr>
          <w:lang w:val="en-US"/>
        </w:rPr>
        <w:t>” that has an attribute “</w:t>
      </w:r>
      <w:proofErr w:type="spellStart"/>
      <w:r w:rsidRPr="007817E1">
        <w:rPr>
          <w:lang w:val="en-US"/>
        </w:rPr>
        <w:t>STAdata</w:t>
      </w:r>
      <w:r>
        <w:rPr>
          <w:lang w:val="en-US"/>
        </w:rPr>
        <w:t>s</w:t>
      </w:r>
      <w:r w:rsidRPr="007817E1">
        <w:rPr>
          <w:lang w:val="en-US"/>
        </w:rPr>
        <w:t>tream</w:t>
      </w:r>
      <w:proofErr w:type="spellEnd"/>
      <w:r w:rsidRPr="007817E1">
        <w:rPr>
          <w:lang w:val="en-US"/>
        </w:rPr>
        <w:t xml:space="preserve">” with the value “Datastream123”. This Attribute points to a </w:t>
      </w:r>
      <w:r>
        <w:rPr>
          <w:lang w:val="en-US"/>
        </w:rPr>
        <w:t>&lt;</w:t>
      </w:r>
      <w:proofErr w:type="spellStart"/>
      <w:r w:rsidRPr="008A77CD">
        <w:rPr>
          <w:i/>
          <w:iCs/>
          <w:lang w:val="en-US"/>
        </w:rPr>
        <w:t>flexContainer</w:t>
      </w:r>
      <w:proofErr w:type="spellEnd"/>
      <w:r>
        <w:rPr>
          <w:lang w:val="en-US"/>
        </w:rPr>
        <w:t>&gt;</w:t>
      </w:r>
      <w:r w:rsidRPr="007817E1">
        <w:rPr>
          <w:lang w:val="en-US"/>
        </w:rPr>
        <w:t xml:space="preserve"> representing the </w:t>
      </w:r>
      <w:r>
        <w:rPr>
          <w:lang w:val="en-US"/>
        </w:rPr>
        <w:t>“</w:t>
      </w:r>
      <w:proofErr w:type="spellStart"/>
      <w:r w:rsidRPr="008A77CD">
        <w:rPr>
          <w:i/>
          <w:iCs/>
          <w:lang w:val="en-US"/>
        </w:rPr>
        <w:t>Datastream</w:t>
      </w:r>
      <w:proofErr w:type="spellEnd"/>
      <w:r>
        <w:rPr>
          <w:lang w:val="en-US"/>
        </w:rPr>
        <w:t>”</w:t>
      </w:r>
      <w:r w:rsidRPr="007817E1">
        <w:rPr>
          <w:lang w:val="en-US"/>
        </w:rPr>
        <w:t xml:space="preserve"> object with the resource</w:t>
      </w:r>
      <w:r>
        <w:rPr>
          <w:lang w:val="en-US"/>
        </w:rPr>
        <w:t xml:space="preserve"> </w:t>
      </w:r>
      <w:proofErr w:type="gramStart"/>
      <w:r>
        <w:rPr>
          <w:lang w:val="en-US"/>
        </w:rPr>
        <w:t xml:space="preserve">name </w:t>
      </w:r>
      <w:r w:rsidRPr="007817E1">
        <w:rPr>
          <w:lang w:val="en-US"/>
        </w:rPr>
        <w:t>”</w:t>
      </w:r>
      <w:r>
        <w:rPr>
          <w:lang w:val="en-US"/>
        </w:rPr>
        <w:t>D</w:t>
      </w:r>
      <w:r w:rsidRPr="007817E1">
        <w:rPr>
          <w:lang w:val="en-US"/>
        </w:rPr>
        <w:t>ata</w:t>
      </w:r>
      <w:r>
        <w:rPr>
          <w:lang w:val="en-US"/>
        </w:rPr>
        <w:t>s</w:t>
      </w:r>
      <w:r w:rsidRPr="007817E1">
        <w:rPr>
          <w:lang w:val="en-US"/>
        </w:rPr>
        <w:t>tream</w:t>
      </w:r>
      <w:proofErr w:type="gramEnd"/>
      <w:r w:rsidRPr="007817E1">
        <w:rPr>
          <w:lang w:val="en-US"/>
        </w:rPr>
        <w:t xml:space="preserve">123” located in the </w:t>
      </w:r>
      <w:r>
        <w:rPr>
          <w:lang w:val="en-US"/>
        </w:rPr>
        <w:t>“</w:t>
      </w:r>
      <w:proofErr w:type="spellStart"/>
      <w:r w:rsidRPr="007817E1">
        <w:rPr>
          <w:lang w:val="en-US"/>
        </w:rPr>
        <w:t>Data</w:t>
      </w:r>
      <w:r>
        <w:rPr>
          <w:lang w:val="en-US"/>
        </w:rPr>
        <w:t>s</w:t>
      </w:r>
      <w:r w:rsidRPr="007817E1">
        <w:rPr>
          <w:lang w:val="en-US"/>
        </w:rPr>
        <w:t>tream</w:t>
      </w:r>
      <w:r>
        <w:rPr>
          <w:lang w:val="en-US"/>
        </w:rPr>
        <w:t>s</w:t>
      </w:r>
      <w:proofErr w:type="spellEnd"/>
      <w:r>
        <w:rPr>
          <w:lang w:val="en-US"/>
        </w:rPr>
        <w:t>”</w:t>
      </w:r>
      <w:r w:rsidRPr="007817E1">
        <w:rPr>
          <w:lang w:val="en-US"/>
        </w:rPr>
        <w:t xml:space="preserve"> </w:t>
      </w:r>
      <w:r>
        <w:rPr>
          <w:lang w:val="en-US"/>
        </w:rPr>
        <w:t>&lt;</w:t>
      </w:r>
      <w:r w:rsidRPr="008A77CD">
        <w:rPr>
          <w:i/>
          <w:iCs/>
          <w:lang w:val="en-US"/>
        </w:rPr>
        <w:t>container</w:t>
      </w:r>
      <w:r>
        <w:rPr>
          <w:lang w:val="en-US"/>
        </w:rPr>
        <w:t>&gt;</w:t>
      </w:r>
      <w:r w:rsidRPr="007817E1">
        <w:rPr>
          <w:lang w:val="en-US"/>
        </w:rPr>
        <w:t>. This way the attribute represents inherent the relationships from the OGC/STA data model.</w:t>
      </w:r>
    </w:p>
    <w:p w14:paraId="54D628FC" w14:textId="77777777" w:rsidR="00BB69BD" w:rsidRPr="007817E1" w:rsidRDefault="00BB69BD" w:rsidP="00BB69BD">
      <w:pPr>
        <w:keepNext/>
        <w:rPr>
          <w:lang w:val="en-US"/>
        </w:rPr>
      </w:pPr>
      <w:proofErr w:type="gramStart"/>
      <w:r w:rsidRPr="007817E1">
        <w:rPr>
          <w:lang w:val="en-US"/>
        </w:rPr>
        <w:t>Actually, two</w:t>
      </w:r>
      <w:proofErr w:type="gramEnd"/>
      <w:r w:rsidRPr="007817E1">
        <w:rPr>
          <w:lang w:val="en-US"/>
        </w:rPr>
        <w:t xml:space="preserve"> kinds of relationships are described in this approach:</w:t>
      </w:r>
    </w:p>
    <w:p w14:paraId="36EF2529" w14:textId="77777777" w:rsidR="00BB69BD" w:rsidRPr="007817E1" w:rsidRDefault="00BB69BD" w:rsidP="00BB69BD">
      <w:pPr>
        <w:keepNext/>
        <w:numPr>
          <w:ilvl w:val="0"/>
          <w:numId w:val="42"/>
        </w:numPr>
        <w:rPr>
          <w:lang w:val="en-US"/>
        </w:rPr>
      </w:pPr>
      <w:r w:rsidRPr="007817E1">
        <w:rPr>
          <w:lang w:val="en-US"/>
        </w:rPr>
        <w:t xml:space="preserve">The first kind are the oneM2M specific </w:t>
      </w:r>
      <w:r>
        <w:rPr>
          <w:lang w:val="en-US"/>
        </w:rPr>
        <w:t>&lt;</w:t>
      </w:r>
      <w:r w:rsidRPr="008A77CD">
        <w:rPr>
          <w:i/>
          <w:iCs/>
          <w:lang w:val="en-US"/>
        </w:rPr>
        <w:t>AE</w:t>
      </w:r>
      <w:r>
        <w:rPr>
          <w:lang w:val="en-US"/>
        </w:rPr>
        <w:t>&gt;</w:t>
      </w:r>
      <w:r w:rsidRPr="007817E1">
        <w:rPr>
          <w:lang w:val="en-US"/>
        </w:rPr>
        <w:t>-to-</w:t>
      </w:r>
      <w:r>
        <w:rPr>
          <w:lang w:val="en-US"/>
        </w:rPr>
        <w:t xml:space="preserve"> &lt;</w:t>
      </w:r>
      <w:r w:rsidRPr="008A77CD">
        <w:rPr>
          <w:i/>
          <w:iCs/>
          <w:lang w:val="en-US"/>
        </w:rPr>
        <w:t>container</w:t>
      </w:r>
      <w:r>
        <w:rPr>
          <w:lang w:val="en-US"/>
        </w:rPr>
        <w:t>&gt;</w:t>
      </w:r>
      <w:r w:rsidRPr="007817E1">
        <w:rPr>
          <w:lang w:val="en-US"/>
        </w:rPr>
        <w:t>-to-</w:t>
      </w:r>
      <w:r>
        <w:rPr>
          <w:lang w:val="en-US"/>
        </w:rPr>
        <w:t>&lt;</w:t>
      </w:r>
      <w:proofErr w:type="spellStart"/>
      <w:r w:rsidRPr="008A77CD">
        <w:rPr>
          <w:i/>
          <w:iCs/>
          <w:lang w:val="en-US"/>
        </w:rPr>
        <w:t>flexContainer</w:t>
      </w:r>
      <w:proofErr w:type="spellEnd"/>
      <w:r>
        <w:rPr>
          <w:lang w:val="en-US"/>
        </w:rPr>
        <w:t>&gt;</w:t>
      </w:r>
      <w:r w:rsidRPr="007817E1">
        <w:rPr>
          <w:lang w:val="en-US"/>
        </w:rPr>
        <w:t xml:space="preserve"> relationships (grey</w:t>
      </w:r>
      <w:r>
        <w:rPr>
          <w:lang w:val="en-US"/>
        </w:rPr>
        <w:t xml:space="preserve"> / </w:t>
      </w:r>
      <w:r w:rsidRPr="005053D7">
        <w:rPr>
          <w:lang w:val="en-US"/>
        </w:rPr>
        <w:t>continuous</w:t>
      </w:r>
      <w:r w:rsidRPr="007817E1">
        <w:rPr>
          <w:lang w:val="en-US"/>
        </w:rPr>
        <w:t xml:space="preserve"> lines). </w:t>
      </w:r>
    </w:p>
    <w:p w14:paraId="0F717907" w14:textId="77777777" w:rsidR="00BB69BD" w:rsidRPr="007817E1" w:rsidRDefault="00BB69BD" w:rsidP="00BB69BD">
      <w:pPr>
        <w:keepNext/>
        <w:numPr>
          <w:ilvl w:val="0"/>
          <w:numId w:val="42"/>
        </w:numPr>
        <w:rPr>
          <w:lang w:val="en-US"/>
        </w:rPr>
      </w:pPr>
      <w:r w:rsidRPr="007817E1">
        <w:rPr>
          <w:lang w:val="en-US"/>
        </w:rPr>
        <w:t xml:space="preserve">The second kind of relationships are OGC specific and are expressed as attributes inside the </w:t>
      </w:r>
      <w:r>
        <w:rPr>
          <w:lang w:val="en-US"/>
        </w:rPr>
        <w:t>&lt;</w:t>
      </w:r>
      <w:proofErr w:type="spellStart"/>
      <w:r w:rsidRPr="008A77CD">
        <w:rPr>
          <w:i/>
          <w:iCs/>
          <w:lang w:val="en-US"/>
        </w:rPr>
        <w:t>flexContainer</w:t>
      </w:r>
      <w:proofErr w:type="spellEnd"/>
      <w:r w:rsidRPr="007817E1">
        <w:rPr>
          <w:lang w:val="en-US"/>
        </w:rPr>
        <w:t xml:space="preserve">&gt; entities. Here for example a </w:t>
      </w:r>
      <w:r>
        <w:rPr>
          <w:lang w:val="en-US"/>
        </w:rPr>
        <w:t>“</w:t>
      </w:r>
      <w:r w:rsidRPr="007817E1">
        <w:rPr>
          <w:lang w:val="en-US"/>
        </w:rPr>
        <w:t>Observation</w:t>
      </w:r>
      <w:r>
        <w:rPr>
          <w:lang w:val="en-US"/>
        </w:rPr>
        <w:t>”</w:t>
      </w:r>
      <w:r w:rsidRPr="007817E1">
        <w:rPr>
          <w:lang w:val="en-US"/>
        </w:rPr>
        <w:t>-to</w:t>
      </w:r>
      <w:proofErr w:type="gramStart"/>
      <w:r w:rsidRPr="007817E1">
        <w:rPr>
          <w:lang w:val="en-US"/>
        </w:rPr>
        <w:t>-</w:t>
      </w:r>
      <w:r>
        <w:rPr>
          <w:lang w:val="en-US"/>
        </w:rPr>
        <w:t>“</w:t>
      </w:r>
      <w:proofErr w:type="spellStart"/>
      <w:proofErr w:type="gramEnd"/>
      <w:r w:rsidRPr="007817E1">
        <w:rPr>
          <w:lang w:val="en-US"/>
        </w:rPr>
        <w:t>Data</w:t>
      </w:r>
      <w:r>
        <w:rPr>
          <w:lang w:val="en-US"/>
        </w:rPr>
        <w:t>s</w:t>
      </w:r>
      <w:r w:rsidRPr="007817E1">
        <w:rPr>
          <w:lang w:val="en-US"/>
        </w:rPr>
        <w:t>tream</w:t>
      </w:r>
      <w:proofErr w:type="spellEnd"/>
      <w:r>
        <w:rPr>
          <w:lang w:val="en-US"/>
        </w:rPr>
        <w:t xml:space="preserve">” </w:t>
      </w:r>
      <w:r w:rsidRPr="007817E1">
        <w:rPr>
          <w:lang w:val="en-US"/>
        </w:rPr>
        <w:t>relationship is described (blue</w:t>
      </w:r>
      <w:r>
        <w:rPr>
          <w:lang w:val="en-US"/>
        </w:rPr>
        <w:t xml:space="preserve"> / dashed</w:t>
      </w:r>
      <w:r w:rsidRPr="007817E1">
        <w:rPr>
          <w:lang w:val="en-US"/>
        </w:rPr>
        <w:t xml:space="preserve"> line).</w:t>
      </w:r>
    </w:p>
    <w:p w14:paraId="0F3CC0F0" w14:textId="77777777" w:rsidR="00BB69BD" w:rsidRPr="007817E1" w:rsidRDefault="00BB69BD" w:rsidP="00BB69BD">
      <w:pPr>
        <w:keepNext/>
        <w:ind w:left="720"/>
        <w:rPr>
          <w:lang w:val="en-US"/>
        </w:rPr>
      </w:pPr>
    </w:p>
    <w:p w14:paraId="28C25DED" w14:textId="77777777" w:rsidR="00BB69BD" w:rsidRPr="007817E1" w:rsidRDefault="00457313" w:rsidP="00BB69BD">
      <w:pPr>
        <w:keepNext/>
        <w:ind w:left="360"/>
        <w:jc w:val="center"/>
        <w:rPr>
          <w:lang w:val="en-US"/>
        </w:rPr>
      </w:pPr>
      <w:r w:rsidRPr="00F16D20">
        <w:rPr>
          <w:noProof/>
          <w:lang w:val="en-US"/>
        </w:rPr>
        <w:drawing>
          <wp:inline distT="0" distB="0" distL="0" distR="0" wp14:anchorId="15D22124" wp14:editId="394E1C60">
            <wp:extent cx="6120765" cy="2388870"/>
            <wp:effectExtent l="0" t="0" r="0" b="0"/>
            <wp:docPr id="13"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iagram&#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2388870"/>
                    </a:xfrm>
                    <a:prstGeom prst="rect">
                      <a:avLst/>
                    </a:prstGeom>
                    <a:noFill/>
                    <a:ln>
                      <a:noFill/>
                    </a:ln>
                  </pic:spPr>
                </pic:pic>
              </a:graphicData>
            </a:graphic>
          </wp:inline>
        </w:drawing>
      </w:r>
    </w:p>
    <w:p w14:paraId="439A236A" w14:textId="77777777" w:rsidR="00BB69BD" w:rsidRPr="008A77CD" w:rsidRDefault="00BB69BD" w:rsidP="00BB69BD">
      <w:pPr>
        <w:pStyle w:val="Beschriftung"/>
        <w:jc w:val="center"/>
      </w:pPr>
      <w:r w:rsidRPr="00AD1BFE">
        <w:t>Figure 6.2.1.0-1: The flat data model with</w:t>
      </w:r>
      <w:r w:rsidRPr="008A77CD">
        <w:t xml:space="preserve"> inherent </w:t>
      </w:r>
      <w:r>
        <w:t>relationship</w:t>
      </w:r>
    </w:p>
    <w:p w14:paraId="0B4D7CF1" w14:textId="77777777" w:rsidR="00BB69BD" w:rsidRPr="007817E1" w:rsidRDefault="00BB69BD" w:rsidP="00BB69BD">
      <w:pPr>
        <w:pStyle w:val="berschrift4"/>
        <w:rPr>
          <w:lang w:val="en-US"/>
        </w:rPr>
      </w:pPr>
      <w:bookmarkStart w:id="290" w:name="_Toc129162437"/>
      <w:r w:rsidRPr="007817E1">
        <w:rPr>
          <w:lang w:val="en-US"/>
        </w:rPr>
        <w:t>6.2.1.1 Missing Relationship Management</w:t>
      </w:r>
      <w:bookmarkEnd w:id="290"/>
    </w:p>
    <w:p w14:paraId="36BEDE73" w14:textId="77777777" w:rsidR="00BB69BD" w:rsidRPr="007817E1" w:rsidRDefault="00BB69BD" w:rsidP="00BB69BD">
      <w:pPr>
        <w:keepNext/>
        <w:rPr>
          <w:lang w:val="en-US"/>
        </w:rPr>
      </w:pPr>
      <w:r>
        <w:rPr>
          <w:lang w:val="en-US"/>
        </w:rPr>
        <w:t>As already briefly addressed in 6.1, t</w:t>
      </w:r>
      <w:r w:rsidRPr="007817E1">
        <w:rPr>
          <w:lang w:val="en-US"/>
        </w:rPr>
        <w:t>he inherent relationships (</w:t>
      </w:r>
      <w:r>
        <w:rPr>
          <w:lang w:val="en-US"/>
        </w:rPr>
        <w:t xml:space="preserve">dashed </w:t>
      </w:r>
      <w:r w:rsidRPr="007817E1">
        <w:rPr>
          <w:lang w:val="en-US"/>
        </w:rPr>
        <w:t xml:space="preserve">blue line in figure </w:t>
      </w:r>
      <w:r>
        <w:rPr>
          <w:lang w:val="en-US"/>
        </w:rPr>
        <w:t>6.2.1.0-1</w:t>
      </w:r>
      <w:r w:rsidRPr="007817E1">
        <w:rPr>
          <w:lang w:val="en-US"/>
        </w:rPr>
        <w:t xml:space="preserve">) describing the OGC/STA data model </w:t>
      </w:r>
      <w:r>
        <w:rPr>
          <w:lang w:val="en-US"/>
        </w:rPr>
        <w:t xml:space="preserve">are not in scope </w:t>
      </w:r>
      <w:proofErr w:type="gramStart"/>
      <w:r>
        <w:rPr>
          <w:lang w:val="en-US"/>
        </w:rPr>
        <w:t xml:space="preserve">to  </w:t>
      </w:r>
      <w:r w:rsidRPr="007817E1">
        <w:rPr>
          <w:lang w:val="en-US"/>
        </w:rPr>
        <w:t>be</w:t>
      </w:r>
      <w:proofErr w:type="gramEnd"/>
      <w:r w:rsidRPr="007817E1">
        <w:rPr>
          <w:lang w:val="en-US"/>
        </w:rPr>
        <w:t xml:space="preserve"> managed by the CSE </w:t>
      </w:r>
      <w:r>
        <w:rPr>
          <w:lang w:val="en-US"/>
        </w:rPr>
        <w:t>today.</w:t>
      </w:r>
      <w:r w:rsidRPr="007817E1">
        <w:rPr>
          <w:lang w:val="en-US"/>
        </w:rPr>
        <w:t xml:space="preserve"> Only the relationships between &lt;</w:t>
      </w:r>
      <w:r w:rsidRPr="008A77CD">
        <w:rPr>
          <w:i/>
          <w:iCs/>
          <w:lang w:val="en-US"/>
        </w:rPr>
        <w:t>AE</w:t>
      </w:r>
      <w:r w:rsidRPr="007817E1">
        <w:rPr>
          <w:lang w:val="en-US"/>
        </w:rPr>
        <w:t>&gt; and &lt;</w:t>
      </w:r>
      <w:r w:rsidRPr="008A77CD">
        <w:rPr>
          <w:i/>
          <w:iCs/>
          <w:lang w:val="en-US"/>
        </w:rPr>
        <w:t>container</w:t>
      </w:r>
      <w:r w:rsidRPr="007817E1">
        <w:rPr>
          <w:lang w:val="en-US"/>
        </w:rPr>
        <w:t>&gt; can be managed (grey lines) by the CSE.</w:t>
      </w:r>
    </w:p>
    <w:p w14:paraId="5368C4C2" w14:textId="77777777" w:rsidR="00BB69BD" w:rsidRPr="007817E1" w:rsidRDefault="00BB69BD" w:rsidP="00BB69BD">
      <w:pPr>
        <w:keepNext/>
        <w:rPr>
          <w:lang w:val="en-US"/>
        </w:rPr>
      </w:pPr>
      <w:r>
        <w:rPr>
          <w:lang w:val="en-US"/>
        </w:rPr>
        <w:t xml:space="preserve">For example, in case that </w:t>
      </w:r>
      <w:r w:rsidRPr="007817E1">
        <w:rPr>
          <w:lang w:val="en-US"/>
        </w:rPr>
        <w:t>a certain &lt;</w:t>
      </w:r>
      <w:proofErr w:type="spellStart"/>
      <w:r w:rsidRPr="008A77CD">
        <w:rPr>
          <w:i/>
          <w:iCs/>
          <w:lang w:val="en-US"/>
        </w:rPr>
        <w:t>flexContainer</w:t>
      </w:r>
      <w:proofErr w:type="spellEnd"/>
      <w:r w:rsidRPr="007817E1">
        <w:rPr>
          <w:lang w:val="en-US"/>
        </w:rPr>
        <w:t>&gt;</w:t>
      </w:r>
      <w:r>
        <w:rPr>
          <w:lang w:val="en-US"/>
        </w:rPr>
        <w:t>,</w:t>
      </w:r>
      <w:r w:rsidRPr="007817E1">
        <w:rPr>
          <w:lang w:val="en-US"/>
        </w:rPr>
        <w:t xml:space="preserve"> representing a </w:t>
      </w:r>
      <w:r>
        <w:rPr>
          <w:lang w:val="en-US"/>
        </w:rPr>
        <w:t>“</w:t>
      </w:r>
      <w:proofErr w:type="spellStart"/>
      <w:r w:rsidRPr="007817E1">
        <w:rPr>
          <w:lang w:val="en-US"/>
        </w:rPr>
        <w:t>Data</w:t>
      </w:r>
      <w:r>
        <w:rPr>
          <w:lang w:val="en-US"/>
        </w:rPr>
        <w:t>s</w:t>
      </w:r>
      <w:r w:rsidRPr="007817E1">
        <w:rPr>
          <w:lang w:val="en-US"/>
        </w:rPr>
        <w:t>tream</w:t>
      </w:r>
      <w:proofErr w:type="spellEnd"/>
      <w:r>
        <w:rPr>
          <w:lang w:val="en-US"/>
        </w:rPr>
        <w:t>”,</w:t>
      </w:r>
      <w:r w:rsidRPr="007817E1">
        <w:rPr>
          <w:lang w:val="en-US"/>
        </w:rPr>
        <w:t xml:space="preserve"> is deleted</w:t>
      </w:r>
      <w:r>
        <w:rPr>
          <w:lang w:val="en-US"/>
        </w:rPr>
        <w:t>,</w:t>
      </w:r>
      <w:r w:rsidRPr="007817E1">
        <w:rPr>
          <w:lang w:val="en-US"/>
        </w:rPr>
        <w:t xml:space="preserve"> all related &lt;</w:t>
      </w:r>
      <w:proofErr w:type="spellStart"/>
      <w:r w:rsidRPr="008A77CD">
        <w:rPr>
          <w:i/>
          <w:iCs/>
          <w:lang w:val="en-US"/>
        </w:rPr>
        <w:t>flexContainer</w:t>
      </w:r>
      <w:proofErr w:type="spellEnd"/>
      <w:r w:rsidRPr="007817E1">
        <w:rPr>
          <w:lang w:val="en-US"/>
        </w:rPr>
        <w:t xml:space="preserve">&gt; </w:t>
      </w:r>
      <w:r>
        <w:rPr>
          <w:lang w:val="en-US"/>
        </w:rPr>
        <w:t xml:space="preserve">resources </w:t>
      </w:r>
      <w:r w:rsidRPr="007817E1">
        <w:rPr>
          <w:lang w:val="en-US"/>
        </w:rPr>
        <w:t xml:space="preserve">representing an </w:t>
      </w:r>
      <w:r>
        <w:rPr>
          <w:lang w:val="en-US"/>
        </w:rPr>
        <w:t>“</w:t>
      </w:r>
      <w:r w:rsidRPr="008A77CD">
        <w:rPr>
          <w:i/>
          <w:iCs/>
          <w:lang w:val="en-US"/>
        </w:rPr>
        <w:t>Observation</w:t>
      </w:r>
      <w:r>
        <w:rPr>
          <w:lang w:val="en-US"/>
        </w:rPr>
        <w:t>”</w:t>
      </w:r>
      <w:r w:rsidRPr="007817E1">
        <w:rPr>
          <w:lang w:val="en-US"/>
        </w:rPr>
        <w:t xml:space="preserve"> </w:t>
      </w:r>
      <w:r>
        <w:rPr>
          <w:lang w:val="en-US"/>
        </w:rPr>
        <w:t xml:space="preserve">need to </w:t>
      </w:r>
      <w:r w:rsidRPr="007817E1">
        <w:rPr>
          <w:lang w:val="en-US"/>
        </w:rPr>
        <w:t>be deleted too. This is how it</w:t>
      </w:r>
      <w:r>
        <w:rPr>
          <w:lang w:val="en-US"/>
        </w:rPr>
        <w:t xml:space="preserve"> i</w:t>
      </w:r>
      <w:r w:rsidRPr="007817E1">
        <w:rPr>
          <w:lang w:val="en-US"/>
        </w:rPr>
        <w:t>s handled in an OGC/STA Server</w:t>
      </w:r>
      <w:r>
        <w:rPr>
          <w:lang w:val="en-US"/>
        </w:rPr>
        <w:t>, b</w:t>
      </w:r>
      <w:r w:rsidRPr="007817E1">
        <w:rPr>
          <w:lang w:val="en-US"/>
        </w:rPr>
        <w:t xml:space="preserve">ut this </w:t>
      </w:r>
      <w:r>
        <w:rPr>
          <w:lang w:val="en-US"/>
        </w:rPr>
        <w:t xml:space="preserve">would not be </w:t>
      </w:r>
      <w:r w:rsidRPr="007817E1">
        <w:rPr>
          <w:lang w:val="en-US"/>
        </w:rPr>
        <w:t xml:space="preserve">possible </w:t>
      </w:r>
      <w:r>
        <w:rPr>
          <w:lang w:val="en-US"/>
        </w:rPr>
        <w:t xml:space="preserve">by current oneM2M </w:t>
      </w:r>
      <w:r w:rsidRPr="007817E1">
        <w:rPr>
          <w:lang w:val="en-US"/>
        </w:rPr>
        <w:t>CSE</w:t>
      </w:r>
      <w:r>
        <w:rPr>
          <w:lang w:val="en-US"/>
        </w:rPr>
        <w:t xml:space="preserve"> functionality</w:t>
      </w:r>
      <w:r w:rsidRPr="007817E1">
        <w:rPr>
          <w:lang w:val="en-US"/>
        </w:rPr>
        <w:t>.</w:t>
      </w:r>
    </w:p>
    <w:p w14:paraId="75511E4A" w14:textId="77777777" w:rsidR="00BB69BD" w:rsidRPr="007817E1" w:rsidRDefault="00BB69BD" w:rsidP="00BB69BD">
      <w:pPr>
        <w:rPr>
          <w:lang w:val="en-US"/>
        </w:rPr>
      </w:pPr>
      <w:r w:rsidRPr="007817E1">
        <w:rPr>
          <w:lang w:val="en-US"/>
        </w:rPr>
        <w:t>Note: This approach is rather a theoretical one and shows the issue of a missing oneM2M relationship management in the CSE.</w:t>
      </w:r>
    </w:p>
    <w:p w14:paraId="4403F897" w14:textId="77777777" w:rsidR="00BB69BD" w:rsidRPr="007817E1" w:rsidRDefault="00BB69BD" w:rsidP="00BB69BD">
      <w:pPr>
        <w:pStyle w:val="berschrift3"/>
        <w:rPr>
          <w:lang w:val="en-US"/>
        </w:rPr>
      </w:pPr>
      <w:bookmarkStart w:id="291" w:name="_Toc129162438"/>
      <w:r w:rsidRPr="007817E1">
        <w:rPr>
          <w:lang w:val="en-US"/>
        </w:rPr>
        <w:lastRenderedPageBreak/>
        <w:t xml:space="preserve">6.2.2 </w:t>
      </w:r>
      <w:r>
        <w:rPr>
          <w:lang w:val="en-US"/>
        </w:rPr>
        <w:t>“Generic”</w:t>
      </w:r>
      <w:r w:rsidRPr="007817E1">
        <w:rPr>
          <w:lang w:val="en-US"/>
        </w:rPr>
        <w:t xml:space="preserve"> Approach</w:t>
      </w:r>
      <w:bookmarkEnd w:id="291"/>
    </w:p>
    <w:p w14:paraId="67648E7F" w14:textId="77777777" w:rsidR="00BB69BD" w:rsidRDefault="00BB69BD" w:rsidP="00BB69BD">
      <w:pPr>
        <w:pStyle w:val="berschrift4"/>
        <w:rPr>
          <w:lang w:val="en-US"/>
        </w:rPr>
      </w:pPr>
      <w:bookmarkStart w:id="292" w:name="_Toc129162439"/>
      <w:r w:rsidRPr="007817E1">
        <w:rPr>
          <w:lang w:val="en-US"/>
        </w:rPr>
        <w:t>6.2.2.</w:t>
      </w:r>
      <w:r>
        <w:rPr>
          <w:lang w:val="en-US"/>
        </w:rPr>
        <w:t>0 Overview</w:t>
      </w:r>
      <w:bookmarkEnd w:id="292"/>
    </w:p>
    <w:p w14:paraId="17BB8F95" w14:textId="77777777" w:rsidR="00BB69BD" w:rsidRPr="008846DF" w:rsidRDefault="00BB69BD" w:rsidP="00BB69BD">
      <w:pPr>
        <w:rPr>
          <w:lang w:val="en-US"/>
        </w:rPr>
      </w:pPr>
      <w:r w:rsidRPr="00C84D16">
        <w:rPr>
          <w:lang w:val="en-US"/>
        </w:rPr>
        <w:t>In the "</w:t>
      </w:r>
      <w:r>
        <w:rPr>
          <w:lang w:val="en-US"/>
        </w:rPr>
        <w:t>generic</w:t>
      </w:r>
      <w:r w:rsidRPr="00C84D16">
        <w:rPr>
          <w:lang w:val="en-US"/>
        </w:rPr>
        <w:t>" approach subscriptions are used to replicate observation data between oneM2M &lt;container</w:t>
      </w:r>
      <w:r w:rsidR="003B7AF0">
        <w:rPr>
          <w:lang w:val="en-US"/>
        </w:rPr>
        <w:t>s</w:t>
      </w:r>
      <w:r w:rsidRPr="00C84D16">
        <w:rPr>
          <w:lang w:val="en-US"/>
        </w:rPr>
        <w:t xml:space="preserve">&gt; and OGC </w:t>
      </w:r>
      <w:proofErr w:type="spellStart"/>
      <w:r w:rsidRPr="00C84D16">
        <w:rPr>
          <w:lang w:val="en-US"/>
        </w:rPr>
        <w:t>Datastreams</w:t>
      </w:r>
      <w:proofErr w:type="spellEnd"/>
    </w:p>
    <w:p w14:paraId="117FFAC2" w14:textId="77777777" w:rsidR="00BB69BD" w:rsidRPr="007817E1" w:rsidRDefault="00BB69BD" w:rsidP="00BB69BD">
      <w:pPr>
        <w:rPr>
          <w:lang w:val="en-US"/>
        </w:rPr>
      </w:pPr>
      <w:proofErr w:type="gramStart"/>
      <w:r>
        <w:rPr>
          <w:lang w:val="en-US"/>
        </w:rPr>
        <w:t>In order to</w:t>
      </w:r>
      <w:proofErr w:type="gramEnd"/>
      <w:r>
        <w:rPr>
          <w:lang w:val="en-US"/>
        </w:rPr>
        <w:t xml:space="preserve"> transfer data from a oneM2M sensor to OGC/STA the IPE creates a &lt;subscription&gt; to the &lt;container&gt; resource with the desired data and when a new &lt;</w:t>
      </w:r>
      <w:proofErr w:type="spellStart"/>
      <w:r>
        <w:rPr>
          <w:lang w:val="en-US"/>
        </w:rPr>
        <w:t>contentInstance</w:t>
      </w:r>
      <w:proofErr w:type="spellEnd"/>
      <w:r>
        <w:rPr>
          <w:lang w:val="en-US"/>
        </w:rPr>
        <w:t>&gt; is added it gets a &lt;notification&gt; message containing the &lt;</w:t>
      </w:r>
      <w:proofErr w:type="spellStart"/>
      <w:r>
        <w:rPr>
          <w:lang w:val="en-US"/>
        </w:rPr>
        <w:t>contentInstance</w:t>
      </w:r>
      <w:proofErr w:type="spellEnd"/>
      <w:r>
        <w:rPr>
          <w:lang w:val="en-US"/>
        </w:rPr>
        <w:t>&gt; resource.</w:t>
      </w:r>
    </w:p>
    <w:p w14:paraId="75C39DB8" w14:textId="77777777" w:rsidR="00BB69BD" w:rsidRPr="007817E1" w:rsidRDefault="00BB69BD" w:rsidP="00BB69BD">
      <w:pPr>
        <w:rPr>
          <w:lang w:val="en-US"/>
        </w:rPr>
      </w:pPr>
      <w:r w:rsidRPr="007817E1">
        <w:rPr>
          <w:lang w:val="en-US"/>
        </w:rPr>
        <w:t xml:space="preserve">Figure </w:t>
      </w:r>
      <w:r>
        <w:rPr>
          <w:lang w:val="en-US"/>
        </w:rPr>
        <w:t>6.2.2.0-1</w:t>
      </w:r>
      <w:r w:rsidRPr="007817E1">
        <w:rPr>
          <w:lang w:val="en-US"/>
        </w:rPr>
        <w:t xml:space="preserve"> shows the oneM2M-to-OGC/STA direction. </w:t>
      </w:r>
      <w:r>
        <w:rPr>
          <w:lang w:val="en-US"/>
        </w:rPr>
        <w:t xml:space="preserve">Based upon the creation of the </w:t>
      </w:r>
      <w:r w:rsidRPr="007817E1">
        <w:rPr>
          <w:lang w:val="en-US"/>
        </w:rPr>
        <w:t>&lt;</w:t>
      </w:r>
      <w:proofErr w:type="spellStart"/>
      <w:r w:rsidRPr="008A77CD">
        <w:rPr>
          <w:i/>
          <w:iCs/>
          <w:lang w:val="en-US"/>
        </w:rPr>
        <w:t>contentInstance</w:t>
      </w:r>
      <w:proofErr w:type="spellEnd"/>
      <w:r w:rsidRPr="007817E1">
        <w:rPr>
          <w:lang w:val="en-US"/>
        </w:rPr>
        <w:t xml:space="preserve">&gt; </w:t>
      </w:r>
      <w:r>
        <w:rPr>
          <w:lang w:val="en-US"/>
        </w:rPr>
        <w:t xml:space="preserve">in </w:t>
      </w:r>
      <w:r w:rsidRPr="007817E1">
        <w:rPr>
          <w:lang w:val="en-US"/>
        </w:rPr>
        <w:t>the hosting CSE</w:t>
      </w:r>
      <w:r>
        <w:rPr>
          <w:lang w:val="en-US"/>
        </w:rPr>
        <w:t>, the IPE gets a &lt;</w:t>
      </w:r>
      <w:r w:rsidRPr="008A77CD">
        <w:rPr>
          <w:i/>
          <w:iCs/>
          <w:lang w:val="en-US"/>
        </w:rPr>
        <w:t>notification</w:t>
      </w:r>
      <w:r>
        <w:rPr>
          <w:lang w:val="en-US"/>
        </w:rPr>
        <w:t>&gt; message including the &lt;</w:t>
      </w:r>
      <w:proofErr w:type="spellStart"/>
      <w:r w:rsidRPr="008A77CD">
        <w:rPr>
          <w:i/>
          <w:iCs/>
          <w:lang w:val="en-US"/>
        </w:rPr>
        <w:t>contentInstance</w:t>
      </w:r>
      <w:proofErr w:type="spellEnd"/>
      <w:r>
        <w:rPr>
          <w:lang w:val="en-US"/>
        </w:rPr>
        <w:t>&gt;.</w:t>
      </w:r>
      <w:r w:rsidRPr="007817E1">
        <w:rPr>
          <w:lang w:val="en-US"/>
        </w:rPr>
        <w:t xml:space="preserve"> The IPE </w:t>
      </w:r>
      <w:r>
        <w:rPr>
          <w:lang w:val="en-US"/>
        </w:rPr>
        <w:t>constructs</w:t>
      </w:r>
      <w:r w:rsidRPr="007817E1">
        <w:rPr>
          <w:lang w:val="en-US"/>
        </w:rPr>
        <w:t xml:space="preserve"> an </w:t>
      </w:r>
      <w:r>
        <w:rPr>
          <w:lang w:val="en-US"/>
        </w:rPr>
        <w:t>“</w:t>
      </w:r>
      <w:r w:rsidRPr="008A77CD">
        <w:rPr>
          <w:i/>
          <w:iCs/>
          <w:lang w:val="en-US"/>
        </w:rPr>
        <w:t>Observation</w:t>
      </w:r>
      <w:r>
        <w:rPr>
          <w:lang w:val="en-US"/>
        </w:rPr>
        <w:t>”</w:t>
      </w:r>
      <w:r w:rsidRPr="007817E1">
        <w:rPr>
          <w:lang w:val="en-US"/>
        </w:rPr>
        <w:t xml:space="preserve"> creation request and copies the </w:t>
      </w:r>
      <w:r>
        <w:rPr>
          <w:lang w:val="en-US"/>
        </w:rPr>
        <w:t>‘</w:t>
      </w:r>
      <w:r w:rsidRPr="007817E1">
        <w:rPr>
          <w:lang w:val="en-US"/>
        </w:rPr>
        <w:t>content</w:t>
      </w:r>
      <w:r>
        <w:rPr>
          <w:lang w:val="en-US"/>
        </w:rPr>
        <w:t>’</w:t>
      </w:r>
      <w:r w:rsidRPr="007817E1">
        <w:rPr>
          <w:lang w:val="en-US"/>
        </w:rPr>
        <w:t xml:space="preserve"> attribute of the &lt;</w:t>
      </w:r>
      <w:proofErr w:type="spellStart"/>
      <w:r w:rsidRPr="008A77CD">
        <w:rPr>
          <w:i/>
          <w:iCs/>
          <w:lang w:val="en-US"/>
        </w:rPr>
        <w:t>contentInstance</w:t>
      </w:r>
      <w:proofErr w:type="spellEnd"/>
      <w:r w:rsidRPr="007817E1">
        <w:rPr>
          <w:lang w:val="en-US"/>
        </w:rPr>
        <w:t xml:space="preserve">&gt; to the </w:t>
      </w:r>
      <w:r>
        <w:rPr>
          <w:lang w:val="en-US"/>
        </w:rPr>
        <w:t>‘</w:t>
      </w:r>
      <w:r w:rsidRPr="007817E1">
        <w:rPr>
          <w:lang w:val="en-US"/>
        </w:rPr>
        <w:t>result</w:t>
      </w:r>
      <w:r>
        <w:rPr>
          <w:lang w:val="en-US"/>
        </w:rPr>
        <w:t>’</w:t>
      </w:r>
      <w:r w:rsidRPr="007817E1">
        <w:rPr>
          <w:lang w:val="en-US"/>
        </w:rPr>
        <w:t xml:space="preserve"> attribute of the </w:t>
      </w:r>
      <w:r>
        <w:rPr>
          <w:lang w:val="en-US"/>
        </w:rPr>
        <w:t>“</w:t>
      </w:r>
      <w:r w:rsidRPr="008A77CD">
        <w:rPr>
          <w:i/>
          <w:iCs/>
          <w:lang w:val="en-US"/>
        </w:rPr>
        <w:t>Observation</w:t>
      </w:r>
      <w:r>
        <w:rPr>
          <w:lang w:val="en-US"/>
        </w:rPr>
        <w:t>”</w:t>
      </w:r>
      <w:r w:rsidRPr="007817E1">
        <w:rPr>
          <w:lang w:val="en-US"/>
        </w:rPr>
        <w:t xml:space="preserve"> </w:t>
      </w:r>
      <w:r>
        <w:rPr>
          <w:lang w:val="en-US"/>
        </w:rPr>
        <w:t xml:space="preserve">shown in Figure 6.2.2.0-2 </w:t>
      </w:r>
      <w:r w:rsidRPr="007817E1">
        <w:rPr>
          <w:lang w:val="en-US"/>
        </w:rPr>
        <w:t>and sends it to the OGC/STA server.</w:t>
      </w:r>
    </w:p>
    <w:p w14:paraId="6C86935A" w14:textId="77777777" w:rsidR="00BB69BD" w:rsidRPr="007817E1" w:rsidRDefault="00457313" w:rsidP="00BB69BD">
      <w:pPr>
        <w:keepNext/>
        <w:jc w:val="center"/>
        <w:rPr>
          <w:lang w:val="en-US"/>
        </w:rPr>
      </w:pPr>
      <w:r w:rsidRPr="00F16D20">
        <w:rPr>
          <w:noProof/>
          <w:lang w:val="en-US"/>
        </w:rPr>
        <w:drawing>
          <wp:inline distT="0" distB="0" distL="0" distR="0" wp14:anchorId="04A34E7E" wp14:editId="0806F36C">
            <wp:extent cx="5090160" cy="2595245"/>
            <wp:effectExtent l="0" t="0" r="0" b="0"/>
            <wp:docPr id="14" name="Picture 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screenshot of a computer&#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90160" cy="2595245"/>
                    </a:xfrm>
                    <a:prstGeom prst="rect">
                      <a:avLst/>
                    </a:prstGeom>
                    <a:noFill/>
                    <a:ln>
                      <a:noFill/>
                    </a:ln>
                  </pic:spPr>
                </pic:pic>
              </a:graphicData>
            </a:graphic>
          </wp:inline>
        </w:drawing>
      </w:r>
    </w:p>
    <w:p w14:paraId="01CFD91D" w14:textId="77777777" w:rsidR="00BB69BD" w:rsidRPr="007817E1" w:rsidRDefault="00BB69BD" w:rsidP="00BB69BD">
      <w:pPr>
        <w:pStyle w:val="Beschriftung"/>
        <w:jc w:val="center"/>
        <w:rPr>
          <w:lang w:val="en-US"/>
        </w:rPr>
      </w:pPr>
      <w:r w:rsidRPr="007817E1">
        <w:rPr>
          <w:lang w:val="en-US"/>
        </w:rPr>
        <w:t xml:space="preserve">Figure </w:t>
      </w:r>
      <w:r>
        <w:rPr>
          <w:lang w:val="en-US"/>
        </w:rPr>
        <w:t>6.2.2.0-1</w:t>
      </w:r>
      <w:r w:rsidRPr="007817E1">
        <w:rPr>
          <w:lang w:val="en-US"/>
        </w:rPr>
        <w:t>: Gateway oneM2M-to-OGC/STA direction</w:t>
      </w:r>
    </w:p>
    <w:p w14:paraId="1DC8D2ED" w14:textId="77777777" w:rsidR="00BB69BD" w:rsidRDefault="00457313" w:rsidP="00BB69BD">
      <w:pPr>
        <w:jc w:val="center"/>
        <w:rPr>
          <w:lang w:val="en-US"/>
        </w:rPr>
      </w:pPr>
      <w:r w:rsidRPr="00F16D20">
        <w:rPr>
          <w:noProof/>
          <w:lang w:val="en-US"/>
        </w:rPr>
        <w:drawing>
          <wp:inline distT="0" distB="0" distL="0" distR="0" wp14:anchorId="0DB519D4" wp14:editId="77AC9834">
            <wp:extent cx="5295900" cy="1284605"/>
            <wp:effectExtent l="0" t="0" r="0" b="0"/>
            <wp:docPr id="15" name="Picture 18"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picture containing graphical user interface&#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95900" cy="1284605"/>
                    </a:xfrm>
                    <a:prstGeom prst="rect">
                      <a:avLst/>
                    </a:prstGeom>
                    <a:noFill/>
                    <a:ln>
                      <a:noFill/>
                    </a:ln>
                  </pic:spPr>
                </pic:pic>
              </a:graphicData>
            </a:graphic>
          </wp:inline>
        </w:drawing>
      </w:r>
    </w:p>
    <w:p w14:paraId="3C509A14" w14:textId="77777777" w:rsidR="00BB69BD" w:rsidRDefault="00BB69BD" w:rsidP="00BB69BD">
      <w:pPr>
        <w:pStyle w:val="Beschriftung"/>
        <w:jc w:val="center"/>
        <w:rPr>
          <w:lang w:val="en-US"/>
        </w:rPr>
      </w:pPr>
      <w:r w:rsidRPr="007817E1">
        <w:rPr>
          <w:lang w:val="en-US"/>
        </w:rPr>
        <w:t xml:space="preserve">Figure </w:t>
      </w:r>
      <w:r>
        <w:rPr>
          <w:lang w:val="en-US"/>
        </w:rPr>
        <w:t>6.2.2.0-2</w:t>
      </w:r>
      <w:r w:rsidRPr="007817E1">
        <w:rPr>
          <w:lang w:val="en-US"/>
        </w:rPr>
        <w:t xml:space="preserve">: </w:t>
      </w:r>
      <w:r>
        <w:rPr>
          <w:lang w:val="en-US"/>
        </w:rPr>
        <w:t>Content copying from CIN-to-Observation</w:t>
      </w:r>
    </w:p>
    <w:p w14:paraId="7B33C2C9" w14:textId="77777777" w:rsidR="00BB69BD" w:rsidRPr="007817E1" w:rsidRDefault="00BB69BD" w:rsidP="00BB69BD">
      <w:pPr>
        <w:rPr>
          <w:lang w:val="en-US"/>
        </w:rPr>
      </w:pPr>
      <w:r w:rsidRPr="007817E1">
        <w:rPr>
          <w:lang w:val="en-US"/>
        </w:rPr>
        <w:t xml:space="preserve">Figure </w:t>
      </w:r>
      <w:r>
        <w:rPr>
          <w:lang w:val="en-US"/>
        </w:rPr>
        <w:t>6.2.2.0-3</w:t>
      </w:r>
      <w:r w:rsidRPr="007817E1">
        <w:rPr>
          <w:lang w:val="en-US"/>
        </w:rPr>
        <w:t xml:space="preserve"> shows the OGC/STA-to-oneM2M direction. OGC/STA does not </w:t>
      </w:r>
      <w:r>
        <w:rPr>
          <w:lang w:val="en-US"/>
        </w:rPr>
        <w:t xml:space="preserve">provide </w:t>
      </w:r>
      <w:r w:rsidRPr="007817E1">
        <w:rPr>
          <w:lang w:val="en-US"/>
        </w:rPr>
        <w:t xml:space="preserve">a publish / subscribe mechanism on HTTP protocol </w:t>
      </w:r>
      <w:proofErr w:type="gramStart"/>
      <w:r w:rsidRPr="007817E1">
        <w:rPr>
          <w:lang w:val="en-US"/>
        </w:rPr>
        <w:t>level</w:t>
      </w:r>
      <w:proofErr w:type="gramEnd"/>
      <w:r>
        <w:rPr>
          <w:lang w:val="en-US"/>
        </w:rPr>
        <w:t xml:space="preserve"> but</w:t>
      </w:r>
      <w:r w:rsidRPr="007817E1">
        <w:rPr>
          <w:lang w:val="en-US"/>
        </w:rPr>
        <w:t xml:space="preserve"> </w:t>
      </w:r>
      <w:r>
        <w:rPr>
          <w:lang w:val="en-US"/>
        </w:rPr>
        <w:t>OGC allows an optional MQTT extension for STA services [i.2]. T</w:t>
      </w:r>
      <w:r w:rsidRPr="007817E1">
        <w:rPr>
          <w:lang w:val="en-US"/>
        </w:rPr>
        <w:t>he IPE subscribe</w:t>
      </w:r>
      <w:r>
        <w:rPr>
          <w:lang w:val="en-US"/>
        </w:rPr>
        <w:t>s</w:t>
      </w:r>
      <w:r w:rsidRPr="007817E1">
        <w:rPr>
          <w:lang w:val="en-US"/>
        </w:rPr>
        <w:t xml:space="preserve"> to the MQTT-Broker of the OGC/STA server. The OGC/STA server publishes </w:t>
      </w:r>
      <w:r>
        <w:rPr>
          <w:lang w:val="en-US"/>
        </w:rPr>
        <w:t>its new “</w:t>
      </w:r>
      <w:r w:rsidRPr="008A77CD">
        <w:rPr>
          <w:i/>
          <w:iCs/>
          <w:lang w:val="en-US"/>
        </w:rPr>
        <w:t>Observation</w:t>
      </w:r>
      <w:r>
        <w:rPr>
          <w:lang w:val="en-US"/>
        </w:rPr>
        <w:t xml:space="preserve">” via the </w:t>
      </w:r>
      <w:r w:rsidRPr="007817E1">
        <w:rPr>
          <w:lang w:val="en-US"/>
        </w:rPr>
        <w:t>MQTT broker</w:t>
      </w:r>
      <w:r>
        <w:rPr>
          <w:lang w:val="en-US"/>
        </w:rPr>
        <w:t xml:space="preserve">. </w:t>
      </w:r>
      <w:r w:rsidRPr="007817E1">
        <w:rPr>
          <w:lang w:val="en-US"/>
        </w:rPr>
        <w:t xml:space="preserve">The IPE </w:t>
      </w:r>
      <w:r>
        <w:rPr>
          <w:lang w:val="en-US"/>
        </w:rPr>
        <w:t>creates</w:t>
      </w:r>
      <w:r w:rsidRPr="007817E1">
        <w:rPr>
          <w:lang w:val="en-US"/>
        </w:rPr>
        <w:t xml:space="preserve"> a &lt;</w:t>
      </w:r>
      <w:proofErr w:type="spellStart"/>
      <w:r w:rsidRPr="008A77CD">
        <w:rPr>
          <w:i/>
          <w:iCs/>
          <w:lang w:val="en-US"/>
        </w:rPr>
        <w:t>contentInstance</w:t>
      </w:r>
      <w:proofErr w:type="spellEnd"/>
      <w:proofErr w:type="gramStart"/>
      <w:r w:rsidRPr="007817E1">
        <w:rPr>
          <w:lang w:val="en-US"/>
        </w:rPr>
        <w:t xml:space="preserve">&gt;  </w:t>
      </w:r>
      <w:r>
        <w:rPr>
          <w:lang w:val="en-US"/>
        </w:rPr>
        <w:t>using</w:t>
      </w:r>
      <w:proofErr w:type="gramEnd"/>
      <w:r>
        <w:rPr>
          <w:lang w:val="en-US"/>
        </w:rPr>
        <w:t xml:space="preserve"> a HTTP </w:t>
      </w:r>
      <w:r w:rsidRPr="007817E1">
        <w:rPr>
          <w:lang w:val="en-US"/>
        </w:rPr>
        <w:t xml:space="preserve">request and copies the </w:t>
      </w:r>
      <w:r>
        <w:rPr>
          <w:lang w:val="en-US"/>
        </w:rPr>
        <w:t>‘</w:t>
      </w:r>
      <w:r w:rsidRPr="007817E1">
        <w:rPr>
          <w:lang w:val="en-US"/>
        </w:rPr>
        <w:t>result</w:t>
      </w:r>
      <w:r>
        <w:rPr>
          <w:lang w:val="en-US"/>
        </w:rPr>
        <w:t>’</w:t>
      </w:r>
      <w:r w:rsidRPr="007817E1">
        <w:rPr>
          <w:lang w:val="en-US"/>
        </w:rPr>
        <w:t xml:space="preserve"> attribute of the </w:t>
      </w:r>
      <w:r>
        <w:rPr>
          <w:lang w:val="en-US"/>
        </w:rPr>
        <w:t>“</w:t>
      </w:r>
      <w:r w:rsidRPr="008A77CD">
        <w:rPr>
          <w:i/>
          <w:iCs/>
          <w:lang w:val="en-US"/>
        </w:rPr>
        <w:t>Observation</w:t>
      </w:r>
      <w:r>
        <w:rPr>
          <w:lang w:val="en-US"/>
        </w:rPr>
        <w:t>”</w:t>
      </w:r>
      <w:r w:rsidRPr="007817E1">
        <w:rPr>
          <w:lang w:val="en-US"/>
        </w:rPr>
        <w:t xml:space="preserve"> to the </w:t>
      </w:r>
      <w:r>
        <w:rPr>
          <w:lang w:val="en-US"/>
        </w:rPr>
        <w:t>‘</w:t>
      </w:r>
      <w:r w:rsidRPr="007817E1">
        <w:rPr>
          <w:lang w:val="en-US"/>
        </w:rPr>
        <w:t>content</w:t>
      </w:r>
      <w:r>
        <w:rPr>
          <w:lang w:val="en-US"/>
        </w:rPr>
        <w:t>’</w:t>
      </w:r>
      <w:r w:rsidRPr="007817E1">
        <w:rPr>
          <w:lang w:val="en-US"/>
        </w:rPr>
        <w:t xml:space="preserve"> attribute of the &lt;</w:t>
      </w:r>
      <w:proofErr w:type="spellStart"/>
      <w:r w:rsidRPr="008A77CD">
        <w:rPr>
          <w:i/>
          <w:iCs/>
          <w:lang w:val="en-US"/>
        </w:rPr>
        <w:t>contentInstance</w:t>
      </w:r>
      <w:proofErr w:type="spellEnd"/>
      <w:r w:rsidRPr="007817E1">
        <w:rPr>
          <w:lang w:val="en-US"/>
        </w:rPr>
        <w:t xml:space="preserve">&gt;. </w:t>
      </w:r>
      <w:r>
        <w:rPr>
          <w:lang w:val="en-US"/>
        </w:rPr>
        <w:t>The</w:t>
      </w:r>
      <w:r w:rsidRPr="007817E1">
        <w:rPr>
          <w:lang w:val="en-US"/>
        </w:rPr>
        <w:t xml:space="preserve"> &lt;</w:t>
      </w:r>
      <w:r w:rsidRPr="008A77CD">
        <w:rPr>
          <w:i/>
          <w:iCs/>
          <w:lang w:val="en-US"/>
        </w:rPr>
        <w:t>container</w:t>
      </w:r>
      <w:r w:rsidRPr="007817E1">
        <w:rPr>
          <w:lang w:val="en-US"/>
        </w:rPr>
        <w:t xml:space="preserve">&gt; </w:t>
      </w:r>
      <w:r>
        <w:rPr>
          <w:lang w:val="en-US"/>
        </w:rPr>
        <w:t>may</w:t>
      </w:r>
      <w:r w:rsidRPr="007817E1">
        <w:rPr>
          <w:lang w:val="en-US"/>
        </w:rPr>
        <w:t xml:space="preserve"> be created beforehand at the hosting CSE where the IPE &lt;</w:t>
      </w:r>
      <w:proofErr w:type="spellStart"/>
      <w:r w:rsidRPr="008A77CD">
        <w:rPr>
          <w:i/>
          <w:iCs/>
          <w:lang w:val="en-US"/>
        </w:rPr>
        <w:t>contentInstance</w:t>
      </w:r>
      <w:proofErr w:type="spellEnd"/>
      <w:r w:rsidRPr="007817E1">
        <w:rPr>
          <w:lang w:val="en-US"/>
        </w:rPr>
        <w:t xml:space="preserve">&gt; </w:t>
      </w:r>
      <w:r>
        <w:rPr>
          <w:lang w:val="en-US"/>
        </w:rPr>
        <w:t>resources</w:t>
      </w:r>
      <w:r w:rsidRPr="007817E1">
        <w:rPr>
          <w:lang w:val="en-US"/>
        </w:rPr>
        <w:t xml:space="preserve"> are stored. All interested application</w:t>
      </w:r>
      <w:r>
        <w:rPr>
          <w:lang w:val="en-US"/>
        </w:rPr>
        <w:t>s</w:t>
      </w:r>
      <w:r w:rsidRPr="007817E1">
        <w:rPr>
          <w:lang w:val="en-US"/>
        </w:rPr>
        <w:t xml:space="preserve"> </w:t>
      </w:r>
      <w:r>
        <w:rPr>
          <w:lang w:val="en-US"/>
        </w:rPr>
        <w:t>may</w:t>
      </w:r>
      <w:r w:rsidRPr="007817E1">
        <w:rPr>
          <w:lang w:val="en-US"/>
        </w:rPr>
        <w:t xml:space="preserve"> subscribe to this </w:t>
      </w:r>
      <w:r>
        <w:rPr>
          <w:lang w:val="en-US"/>
        </w:rPr>
        <w:t>&lt;</w:t>
      </w:r>
      <w:r w:rsidRPr="008A77CD">
        <w:rPr>
          <w:i/>
          <w:iCs/>
          <w:lang w:val="en-US"/>
        </w:rPr>
        <w:t>container</w:t>
      </w:r>
      <w:r>
        <w:rPr>
          <w:lang w:val="en-US"/>
        </w:rPr>
        <w:t>&gt; resource</w:t>
      </w:r>
      <w:r w:rsidRPr="007817E1">
        <w:rPr>
          <w:lang w:val="en-US"/>
        </w:rPr>
        <w:t>.</w:t>
      </w:r>
    </w:p>
    <w:p w14:paraId="0BC48AD7" w14:textId="77777777" w:rsidR="00BB69BD" w:rsidRPr="007817E1" w:rsidRDefault="00457313" w:rsidP="00BB69BD">
      <w:pPr>
        <w:keepNext/>
        <w:jc w:val="center"/>
        <w:rPr>
          <w:lang w:val="en-US"/>
        </w:rPr>
      </w:pPr>
      <w:r w:rsidRPr="00F16D20">
        <w:rPr>
          <w:noProof/>
          <w:lang w:val="en-US"/>
        </w:rPr>
        <w:lastRenderedPageBreak/>
        <w:drawing>
          <wp:inline distT="0" distB="0" distL="0" distR="0" wp14:anchorId="3357F9F4" wp14:editId="511CD13E">
            <wp:extent cx="5475605" cy="1818005"/>
            <wp:effectExtent l="0" t="0" r="0" b="0"/>
            <wp:docPr id="16" name="Picture 2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 screenshot of a computer&#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75605" cy="1818005"/>
                    </a:xfrm>
                    <a:prstGeom prst="rect">
                      <a:avLst/>
                    </a:prstGeom>
                    <a:noFill/>
                    <a:ln>
                      <a:noFill/>
                    </a:ln>
                  </pic:spPr>
                </pic:pic>
              </a:graphicData>
            </a:graphic>
          </wp:inline>
        </w:drawing>
      </w:r>
    </w:p>
    <w:p w14:paraId="0E0F0A4A" w14:textId="77777777" w:rsidR="00BB69BD" w:rsidRPr="007817E1" w:rsidRDefault="00BB69BD" w:rsidP="00BB69BD">
      <w:pPr>
        <w:pStyle w:val="Beschriftung"/>
        <w:jc w:val="center"/>
        <w:rPr>
          <w:lang w:val="en-US"/>
        </w:rPr>
      </w:pPr>
      <w:r w:rsidRPr="007817E1">
        <w:rPr>
          <w:lang w:val="en-US"/>
        </w:rPr>
        <w:t xml:space="preserve">Figure </w:t>
      </w:r>
      <w:r>
        <w:rPr>
          <w:lang w:val="en-US"/>
        </w:rPr>
        <w:t>6.2.2.0-3</w:t>
      </w:r>
      <w:r w:rsidRPr="007817E1">
        <w:rPr>
          <w:lang w:val="en-US"/>
        </w:rPr>
        <w:t>: Gateway OGC-to-oneM2M direction</w:t>
      </w:r>
    </w:p>
    <w:p w14:paraId="720A647D" w14:textId="77777777" w:rsidR="00BB69BD" w:rsidRPr="007817E1" w:rsidRDefault="00BB69BD" w:rsidP="00BB69BD">
      <w:pPr>
        <w:keepNext/>
        <w:rPr>
          <w:lang w:val="en-US"/>
        </w:rPr>
      </w:pPr>
      <w:r w:rsidRPr="007817E1">
        <w:rPr>
          <w:lang w:val="en-US"/>
        </w:rPr>
        <w:t xml:space="preserve">This approach is simple and sufficient </w:t>
      </w:r>
      <w:r>
        <w:rPr>
          <w:lang w:val="en-US"/>
        </w:rPr>
        <w:t>in cases that only require</w:t>
      </w:r>
      <w:r w:rsidRPr="007817E1">
        <w:rPr>
          <w:lang w:val="en-US"/>
        </w:rPr>
        <w:t xml:space="preserve"> translating </w:t>
      </w:r>
      <w:r>
        <w:rPr>
          <w:lang w:val="en-US"/>
        </w:rPr>
        <w:t>“</w:t>
      </w:r>
      <w:r w:rsidRPr="008A77CD">
        <w:rPr>
          <w:i/>
          <w:iCs/>
          <w:lang w:val="en-US"/>
        </w:rPr>
        <w:t>Observation</w:t>
      </w:r>
      <w:r>
        <w:rPr>
          <w:lang w:val="en-US"/>
        </w:rPr>
        <w:t>”</w:t>
      </w:r>
      <w:r w:rsidRPr="007817E1">
        <w:rPr>
          <w:lang w:val="en-US"/>
        </w:rPr>
        <w:t xml:space="preserve"> to </w:t>
      </w:r>
      <w:r>
        <w:rPr>
          <w:lang w:val="en-US"/>
        </w:rPr>
        <w:t>&lt;</w:t>
      </w:r>
      <w:proofErr w:type="spellStart"/>
      <w:r w:rsidRPr="008A77CD">
        <w:rPr>
          <w:i/>
          <w:iCs/>
          <w:lang w:val="en-US"/>
        </w:rPr>
        <w:t>conten</w:t>
      </w:r>
      <w:r>
        <w:rPr>
          <w:i/>
          <w:iCs/>
          <w:lang w:val="en-US"/>
        </w:rPr>
        <w:t>t</w:t>
      </w:r>
      <w:r w:rsidRPr="008A77CD">
        <w:rPr>
          <w:i/>
          <w:iCs/>
          <w:lang w:val="en-US"/>
        </w:rPr>
        <w:t>Instances</w:t>
      </w:r>
      <w:proofErr w:type="spellEnd"/>
      <w:r>
        <w:rPr>
          <w:lang w:val="en-US"/>
        </w:rPr>
        <w:t>&gt;</w:t>
      </w:r>
      <w:r w:rsidRPr="007817E1">
        <w:rPr>
          <w:lang w:val="en-US"/>
        </w:rPr>
        <w:t xml:space="preserve"> and vice-versa. </w:t>
      </w:r>
    </w:p>
    <w:p w14:paraId="13BE04AD" w14:textId="77777777" w:rsidR="00BB69BD" w:rsidRPr="007817E1" w:rsidRDefault="00BB69BD" w:rsidP="00BB69BD">
      <w:pPr>
        <w:pStyle w:val="berschrift4"/>
        <w:rPr>
          <w:lang w:val="en-US"/>
        </w:rPr>
      </w:pPr>
      <w:bookmarkStart w:id="293" w:name="_Toc129162440"/>
      <w:r w:rsidRPr="007817E1">
        <w:rPr>
          <w:lang w:val="en-US"/>
        </w:rPr>
        <w:t>6.2.2.2 Discussion of “</w:t>
      </w:r>
      <w:r>
        <w:rPr>
          <w:lang w:val="en-US"/>
        </w:rPr>
        <w:t>Generic</w:t>
      </w:r>
      <w:r w:rsidRPr="007817E1">
        <w:rPr>
          <w:lang w:val="en-US"/>
        </w:rPr>
        <w:t>” approach</w:t>
      </w:r>
      <w:bookmarkEnd w:id="293"/>
    </w:p>
    <w:p w14:paraId="7BC61EA9" w14:textId="77777777" w:rsidR="00BB69BD" w:rsidRPr="007817E1" w:rsidRDefault="00BB69BD" w:rsidP="00BB69BD">
      <w:pPr>
        <w:rPr>
          <w:lang w:val="en-US"/>
        </w:rPr>
      </w:pPr>
      <w:r w:rsidRPr="007817E1">
        <w:rPr>
          <w:lang w:val="en-US"/>
        </w:rPr>
        <w:t>The “</w:t>
      </w:r>
      <w:r>
        <w:rPr>
          <w:lang w:val="en-US"/>
        </w:rPr>
        <w:t>generic</w:t>
      </w:r>
      <w:r w:rsidRPr="007817E1">
        <w:rPr>
          <w:lang w:val="en-US"/>
        </w:rPr>
        <w:t>” approach has disadvantages:</w:t>
      </w:r>
    </w:p>
    <w:p w14:paraId="7A9333F9" w14:textId="77777777" w:rsidR="00BB69BD" w:rsidRPr="007817E1" w:rsidRDefault="00BB69BD" w:rsidP="00BB69BD">
      <w:pPr>
        <w:numPr>
          <w:ilvl w:val="0"/>
          <w:numId w:val="41"/>
        </w:numPr>
        <w:rPr>
          <w:lang w:val="en-US"/>
        </w:rPr>
      </w:pPr>
      <w:r>
        <w:rPr>
          <w:lang w:val="en-US" w:eastAsia="zh-CN"/>
        </w:rPr>
        <w:t>Data are stored in the hosting CSE, but this is just a subset of the non-oneM2M proximal IoT function.</w:t>
      </w:r>
      <w:r>
        <w:rPr>
          <w:lang w:val="en-US" w:eastAsia="zh-CN"/>
        </w:rPr>
        <w:br/>
        <w:t xml:space="preserve">These are only data that are being </w:t>
      </w:r>
      <w:proofErr w:type="gramStart"/>
      <w:r>
        <w:rPr>
          <w:lang w:val="en-US" w:eastAsia="zh-CN"/>
        </w:rPr>
        <w:t>actually exchanged</w:t>
      </w:r>
      <w:proofErr w:type="gramEnd"/>
      <w:r>
        <w:rPr>
          <w:lang w:val="en-US" w:eastAsia="zh-CN"/>
        </w:rPr>
        <w:t xml:space="preserve">. </w:t>
      </w:r>
    </w:p>
    <w:p w14:paraId="7C3DDDF3" w14:textId="77777777" w:rsidR="00BB69BD" w:rsidRPr="007817E1" w:rsidRDefault="00BB69BD" w:rsidP="00BB69BD">
      <w:pPr>
        <w:numPr>
          <w:ilvl w:val="0"/>
          <w:numId w:val="41"/>
        </w:numPr>
        <w:rPr>
          <w:lang w:val="en-US"/>
        </w:rPr>
      </w:pPr>
      <w:r w:rsidRPr="007817E1">
        <w:rPr>
          <w:lang w:val="en-US"/>
        </w:rPr>
        <w:t xml:space="preserve">The oneM2M client application </w:t>
      </w:r>
      <w:r>
        <w:rPr>
          <w:lang w:val="en-US"/>
        </w:rPr>
        <w:t>is not able to gain additional information that are linked to an incoming “</w:t>
      </w:r>
      <w:r w:rsidRPr="008A77CD">
        <w:rPr>
          <w:i/>
          <w:iCs/>
          <w:lang w:val="en-US"/>
        </w:rPr>
        <w:t>Observation</w:t>
      </w:r>
      <w:r>
        <w:rPr>
          <w:lang w:val="en-US"/>
        </w:rPr>
        <w:t>” like “</w:t>
      </w:r>
      <w:r w:rsidRPr="008A77CD">
        <w:rPr>
          <w:i/>
          <w:iCs/>
          <w:lang w:val="en-US"/>
        </w:rPr>
        <w:t>Location</w:t>
      </w:r>
      <w:r>
        <w:rPr>
          <w:lang w:val="en-US"/>
        </w:rPr>
        <w:t>” or “</w:t>
      </w:r>
      <w:r w:rsidRPr="008A77CD">
        <w:rPr>
          <w:i/>
          <w:iCs/>
          <w:lang w:val="en-US"/>
        </w:rPr>
        <w:t>Sensor</w:t>
      </w:r>
      <w:r>
        <w:rPr>
          <w:lang w:val="en-US"/>
        </w:rPr>
        <w:t xml:space="preserve">”. This kind of information would need to be exchanged upfront in the configuration phase described in chapter 6.3. </w:t>
      </w:r>
    </w:p>
    <w:p w14:paraId="6C78B547" w14:textId="77777777" w:rsidR="00BB69BD" w:rsidRPr="007817E1" w:rsidRDefault="00BB69BD" w:rsidP="00BB69BD">
      <w:pPr>
        <w:rPr>
          <w:lang w:val="en-US"/>
        </w:rPr>
      </w:pPr>
      <w:r w:rsidRPr="007817E1">
        <w:rPr>
          <w:lang w:val="en-US"/>
        </w:rPr>
        <w:t xml:space="preserve">On the other hand, the approach has also advantages: </w:t>
      </w:r>
    </w:p>
    <w:p w14:paraId="6DCF4453" w14:textId="77777777" w:rsidR="00BB69BD" w:rsidRDefault="00BB69BD" w:rsidP="00BB69BD">
      <w:pPr>
        <w:numPr>
          <w:ilvl w:val="0"/>
          <w:numId w:val="41"/>
        </w:numPr>
        <w:rPr>
          <w:lang w:val="en-US"/>
        </w:rPr>
      </w:pPr>
      <w:r w:rsidRPr="001A6FB8">
        <w:rPr>
          <w:lang w:val="en-US"/>
        </w:rPr>
        <w:t>The IPE would not be required to copy the full OGC/STA data model into the hosting CSE</w:t>
      </w:r>
      <w:r>
        <w:rPr>
          <w:lang w:val="en-US"/>
        </w:rPr>
        <w:t>.</w:t>
      </w:r>
    </w:p>
    <w:p w14:paraId="437D14C5" w14:textId="77777777" w:rsidR="00BB69BD" w:rsidRDefault="00BB69BD" w:rsidP="00BB69BD">
      <w:pPr>
        <w:pStyle w:val="Listenabsatz"/>
      </w:pPr>
    </w:p>
    <w:p w14:paraId="3092A3B5" w14:textId="77777777" w:rsidR="00BB69BD" w:rsidRPr="001A6FB8" w:rsidRDefault="00BB69BD" w:rsidP="00BB69BD">
      <w:pPr>
        <w:rPr>
          <w:lang w:val="en-US"/>
        </w:rPr>
      </w:pPr>
      <w:r w:rsidRPr="001A6FB8">
        <w:rPr>
          <w:lang w:val="en-US"/>
        </w:rPr>
        <w:t>Conclusion:</w:t>
      </w:r>
    </w:p>
    <w:p w14:paraId="049F1DF1" w14:textId="77777777" w:rsidR="00BB69BD" w:rsidRPr="007817E1" w:rsidRDefault="00BB69BD" w:rsidP="00BB69BD">
      <w:pPr>
        <w:rPr>
          <w:lang w:val="en-US"/>
        </w:rPr>
      </w:pPr>
      <w:r w:rsidRPr="007817E1">
        <w:rPr>
          <w:lang w:val="en-US"/>
        </w:rPr>
        <w:t>The “</w:t>
      </w:r>
      <w:r>
        <w:rPr>
          <w:lang w:val="en-US"/>
        </w:rPr>
        <w:t>generic</w:t>
      </w:r>
      <w:r w:rsidRPr="007817E1">
        <w:rPr>
          <w:lang w:val="en-US"/>
        </w:rPr>
        <w:t xml:space="preserve">” approach </w:t>
      </w:r>
      <w:r>
        <w:rPr>
          <w:lang w:val="en-US"/>
        </w:rPr>
        <w:t xml:space="preserve">would be a </w:t>
      </w:r>
      <w:r w:rsidRPr="007817E1">
        <w:rPr>
          <w:lang w:val="en-US"/>
        </w:rPr>
        <w:t>very flexible solution</w:t>
      </w:r>
      <w:r>
        <w:rPr>
          <w:lang w:val="en-US"/>
        </w:rPr>
        <w:t xml:space="preserve">, in case </w:t>
      </w:r>
      <w:r w:rsidRPr="007817E1">
        <w:rPr>
          <w:lang w:val="en-US"/>
        </w:rPr>
        <w:t xml:space="preserve">only </w:t>
      </w:r>
      <w:r>
        <w:rPr>
          <w:lang w:val="en-US"/>
        </w:rPr>
        <w:t>simple measurements</w:t>
      </w:r>
      <w:r w:rsidRPr="007817E1">
        <w:rPr>
          <w:lang w:val="en-US"/>
        </w:rPr>
        <w:t xml:space="preserve"> need </w:t>
      </w:r>
      <w:r>
        <w:rPr>
          <w:lang w:val="en-US"/>
        </w:rPr>
        <w:t xml:space="preserve">to </w:t>
      </w:r>
      <w:r w:rsidRPr="007817E1">
        <w:rPr>
          <w:lang w:val="en-US"/>
        </w:rPr>
        <w:t xml:space="preserve">be exchanged. </w:t>
      </w:r>
    </w:p>
    <w:p w14:paraId="674C4917" w14:textId="77777777" w:rsidR="00BB69BD" w:rsidRPr="007817E1" w:rsidRDefault="00BB69BD" w:rsidP="00BB69BD">
      <w:pPr>
        <w:pStyle w:val="berschrift3"/>
      </w:pPr>
      <w:bookmarkStart w:id="294" w:name="_Toc129162441"/>
      <w:r w:rsidRPr="007817E1">
        <w:t>6.2.3 “Specific Device” Approach</w:t>
      </w:r>
      <w:bookmarkEnd w:id="294"/>
    </w:p>
    <w:p w14:paraId="749CED71" w14:textId="77777777" w:rsidR="00BB69BD" w:rsidRPr="007817E1" w:rsidRDefault="00BB69BD" w:rsidP="00BB69BD">
      <w:pPr>
        <w:pStyle w:val="berschrift4"/>
        <w:rPr>
          <w:lang w:val="en-US"/>
        </w:rPr>
      </w:pPr>
      <w:bookmarkStart w:id="295" w:name="_Toc129162442"/>
      <w:r w:rsidRPr="007817E1">
        <w:rPr>
          <w:lang w:val="en-US"/>
        </w:rPr>
        <w:t>6.2.3.</w:t>
      </w:r>
      <w:r>
        <w:rPr>
          <w:lang w:val="en-US"/>
        </w:rPr>
        <w:t>0</w:t>
      </w:r>
      <w:r w:rsidRPr="007817E1">
        <w:rPr>
          <w:lang w:val="en-US"/>
        </w:rPr>
        <w:t xml:space="preserve">. </w:t>
      </w:r>
      <w:r>
        <w:rPr>
          <w:lang w:val="en-US"/>
        </w:rPr>
        <w:t>Overview</w:t>
      </w:r>
      <w:bookmarkEnd w:id="295"/>
    </w:p>
    <w:p w14:paraId="434DEC15" w14:textId="77777777" w:rsidR="00BB69BD" w:rsidRPr="007817E1" w:rsidRDefault="00BB69BD" w:rsidP="00BB69BD">
      <w:pPr>
        <w:rPr>
          <w:lang w:val="en-US"/>
        </w:rPr>
      </w:pPr>
      <w:r w:rsidRPr="007817E1">
        <w:rPr>
          <w:lang w:val="en-US"/>
        </w:rPr>
        <w:t xml:space="preserve">Another architectural approach </w:t>
      </w:r>
      <w:r>
        <w:rPr>
          <w:lang w:val="en-US"/>
        </w:rPr>
        <w:t xml:space="preserve">would be </w:t>
      </w:r>
      <w:r w:rsidRPr="007817E1">
        <w:rPr>
          <w:lang w:val="en-US"/>
        </w:rPr>
        <w:t>to focus the design of the IPE on a specific device type.</w:t>
      </w:r>
    </w:p>
    <w:p w14:paraId="1F66A7FD" w14:textId="77777777" w:rsidR="00BB69BD" w:rsidRPr="007817E1" w:rsidRDefault="00BB69BD" w:rsidP="00BB69BD">
      <w:pPr>
        <w:rPr>
          <w:lang w:val="en-US"/>
        </w:rPr>
      </w:pPr>
      <w:r w:rsidRPr="007817E1">
        <w:rPr>
          <w:lang w:val="en-US"/>
        </w:rPr>
        <w:t xml:space="preserve">The data model </w:t>
      </w:r>
      <w:r>
        <w:rPr>
          <w:lang w:val="en-US"/>
        </w:rPr>
        <w:t>may</w:t>
      </w:r>
      <w:r w:rsidRPr="007817E1">
        <w:rPr>
          <w:lang w:val="en-US"/>
        </w:rPr>
        <w:t xml:space="preserve"> be described according to TS-0023</w:t>
      </w:r>
      <w:r w:rsidRPr="008A77CD">
        <w:rPr>
          <w:lang w:val="en-US"/>
        </w:rPr>
        <w:t xml:space="preserve">, </w:t>
      </w:r>
      <w:r>
        <w:rPr>
          <w:lang w:val="en-US"/>
        </w:rPr>
        <w:t>[i.5]</w:t>
      </w:r>
      <w:r w:rsidRPr="007817E1">
        <w:rPr>
          <w:lang w:val="en-US"/>
        </w:rPr>
        <w:t xml:space="preserve">. TS-0023 </w:t>
      </w:r>
      <w:r>
        <w:rPr>
          <w:lang w:val="en-US"/>
        </w:rPr>
        <w:t xml:space="preserve">[i.5] </w:t>
      </w:r>
      <w:r w:rsidRPr="007817E1">
        <w:rPr>
          <w:lang w:val="en-US"/>
        </w:rPr>
        <w:t>describes a templating tool for describing heterogenous devices and their functionalities</w:t>
      </w:r>
      <w:r>
        <w:rPr>
          <w:lang w:val="en-US"/>
        </w:rPr>
        <w:t xml:space="preserve"> using a</w:t>
      </w:r>
      <w:r w:rsidRPr="007817E1">
        <w:rPr>
          <w:lang w:val="en-US"/>
        </w:rPr>
        <w:t xml:space="preserve"> Smart Device Template (SDT). SDT offers a generic and flexible modeling structure for non-oneM2M devices.</w:t>
      </w:r>
    </w:p>
    <w:p w14:paraId="40475DE4" w14:textId="77777777" w:rsidR="00BB69BD" w:rsidRPr="007817E1" w:rsidRDefault="00BB69BD" w:rsidP="00BB69BD">
      <w:pPr>
        <w:rPr>
          <w:lang w:val="en-US" w:eastAsia="zh-CN"/>
        </w:rPr>
      </w:pPr>
      <w:r w:rsidRPr="007817E1">
        <w:rPr>
          <w:lang w:val="en-US" w:eastAsia="zh-CN"/>
        </w:rPr>
        <w:t xml:space="preserve">The first step in an OGC/STA interworking scenario </w:t>
      </w:r>
      <w:r>
        <w:rPr>
          <w:lang w:val="en-US" w:eastAsia="zh-CN"/>
        </w:rPr>
        <w:t>may be</w:t>
      </w:r>
      <w:r w:rsidRPr="007817E1">
        <w:rPr>
          <w:lang w:val="en-US" w:eastAsia="zh-CN"/>
        </w:rPr>
        <w:t xml:space="preserve"> to register the IPE to the hosting CSE </w:t>
      </w:r>
      <w:r>
        <w:rPr>
          <w:lang w:val="en-US" w:eastAsia="zh-CN"/>
        </w:rPr>
        <w:t xml:space="preserve">as </w:t>
      </w:r>
      <w:r w:rsidRPr="007817E1">
        <w:rPr>
          <w:lang w:val="en-US" w:eastAsia="zh-CN"/>
        </w:rPr>
        <w:t>an &lt;</w:t>
      </w:r>
      <w:r>
        <w:rPr>
          <w:i/>
          <w:iCs/>
          <w:lang w:val="en-US" w:eastAsia="zh-CN"/>
        </w:rPr>
        <w:t>AE</w:t>
      </w:r>
      <w:r w:rsidRPr="007817E1">
        <w:rPr>
          <w:lang w:val="en-US" w:eastAsia="zh-CN"/>
        </w:rPr>
        <w:t>&gt; resource. This</w:t>
      </w:r>
      <w:r>
        <w:rPr>
          <w:lang w:val="en-US" w:eastAsia="zh-CN"/>
        </w:rPr>
        <w:t xml:space="preserve"> &lt;</w:t>
      </w:r>
      <w:r w:rsidRPr="008A77CD">
        <w:rPr>
          <w:i/>
          <w:iCs/>
          <w:lang w:val="en-US" w:eastAsia="zh-CN"/>
        </w:rPr>
        <w:t>AE</w:t>
      </w:r>
      <w:r>
        <w:rPr>
          <w:lang w:val="en-US" w:eastAsia="zh-CN"/>
        </w:rPr>
        <w:t>&gt;</w:t>
      </w:r>
      <w:r w:rsidRPr="007817E1">
        <w:rPr>
          <w:lang w:val="en-US" w:eastAsia="zh-CN"/>
        </w:rPr>
        <w:t xml:space="preserve"> resource is a parent for</w:t>
      </w:r>
      <w:r>
        <w:rPr>
          <w:lang w:val="en-US" w:eastAsia="zh-CN"/>
        </w:rPr>
        <w:t xml:space="preserve"> dedicated</w:t>
      </w:r>
      <w:r w:rsidRPr="007817E1">
        <w:rPr>
          <w:lang w:val="en-US" w:eastAsia="zh-CN"/>
        </w:rPr>
        <w:t xml:space="preserve"> &lt;</w:t>
      </w:r>
      <w:proofErr w:type="spellStart"/>
      <w:r w:rsidRPr="007817E1">
        <w:rPr>
          <w:i/>
          <w:lang w:val="en-US" w:eastAsia="zh-CN"/>
        </w:rPr>
        <w:t>flexContainer</w:t>
      </w:r>
      <w:proofErr w:type="spellEnd"/>
      <w:r w:rsidRPr="007817E1">
        <w:rPr>
          <w:lang w:val="en-US" w:eastAsia="zh-CN"/>
        </w:rPr>
        <w:t>&gt; resource specializations</w:t>
      </w:r>
      <w:r>
        <w:rPr>
          <w:lang w:val="en-US" w:eastAsia="zh-CN"/>
        </w:rPr>
        <w:t xml:space="preserve"> that</w:t>
      </w:r>
      <w:r w:rsidRPr="007817E1">
        <w:rPr>
          <w:lang w:val="en-US" w:eastAsia="zh-CN"/>
        </w:rPr>
        <w:t xml:space="preserve"> represent </w:t>
      </w:r>
      <w:r>
        <w:rPr>
          <w:lang w:val="en-US" w:eastAsia="zh-CN"/>
        </w:rPr>
        <w:t>each</w:t>
      </w:r>
      <w:r w:rsidRPr="007817E1">
        <w:rPr>
          <w:lang w:val="en-US" w:eastAsia="zh-CN"/>
        </w:rPr>
        <w:t xml:space="preserve"> </w:t>
      </w:r>
      <w:r w:rsidR="00AD6D71">
        <w:rPr>
          <w:lang w:val="en-US" w:eastAsia="zh-CN"/>
        </w:rPr>
        <w:t>“</w:t>
      </w:r>
      <w:r>
        <w:rPr>
          <w:lang w:val="en-US" w:eastAsia="zh-CN"/>
        </w:rPr>
        <w:t>Thing</w:t>
      </w:r>
      <w:r w:rsidR="00AD6D71">
        <w:rPr>
          <w:lang w:val="en-US" w:eastAsia="zh-CN"/>
        </w:rPr>
        <w:t>”</w:t>
      </w:r>
      <w:r w:rsidRPr="007817E1">
        <w:rPr>
          <w:lang w:val="en-US" w:eastAsia="zh-CN"/>
        </w:rPr>
        <w:t xml:space="preserve"> connected to the OGC/STA server (for example an EV-Charging station).</w:t>
      </w:r>
    </w:p>
    <w:p w14:paraId="0CE9CA86" w14:textId="77777777" w:rsidR="00BB69BD" w:rsidRPr="007817E1" w:rsidRDefault="00BB69BD" w:rsidP="00BB69BD">
      <w:pPr>
        <w:rPr>
          <w:lang w:val="en-US"/>
        </w:rPr>
      </w:pPr>
      <w:proofErr w:type="gramStart"/>
      <w:r>
        <w:rPr>
          <w:lang w:val="en-US"/>
        </w:rPr>
        <w:t>A</w:t>
      </w:r>
      <w:proofErr w:type="gramEnd"/>
      <w:r>
        <w:rPr>
          <w:lang w:val="en-US"/>
        </w:rPr>
        <w:t xml:space="preserve"> </w:t>
      </w:r>
      <w:r w:rsidRPr="007817E1">
        <w:rPr>
          <w:lang w:val="en-US"/>
        </w:rPr>
        <w:t xml:space="preserve">OGC/STA </w:t>
      </w:r>
      <w:r w:rsidR="00AD6D71">
        <w:rPr>
          <w:lang w:val="en-US"/>
        </w:rPr>
        <w:t>“</w:t>
      </w:r>
      <w:r>
        <w:rPr>
          <w:lang w:val="en-US"/>
        </w:rPr>
        <w:t>Thing</w:t>
      </w:r>
      <w:r w:rsidR="00AD6D71">
        <w:rPr>
          <w:lang w:val="en-US"/>
        </w:rPr>
        <w:t>”</w:t>
      </w:r>
      <w:r w:rsidRPr="007817E1">
        <w:rPr>
          <w:lang w:val="en-US"/>
        </w:rPr>
        <w:t xml:space="preserve"> </w:t>
      </w:r>
      <w:r>
        <w:rPr>
          <w:lang w:val="en-US"/>
        </w:rPr>
        <w:t>may</w:t>
      </w:r>
      <w:r w:rsidRPr="007817E1">
        <w:rPr>
          <w:lang w:val="en-US"/>
        </w:rPr>
        <w:t xml:space="preserve"> be modelled as </w:t>
      </w:r>
      <w:r>
        <w:rPr>
          <w:lang w:val="en-US"/>
        </w:rPr>
        <w:t xml:space="preserve">a </w:t>
      </w:r>
      <w:r w:rsidRPr="007817E1">
        <w:rPr>
          <w:lang w:val="en-US"/>
        </w:rPr>
        <w:t>SDT Device. Mapping of the SDT Device model to oneM2M resources is performed according to the general mapping procedure described in clause 6.2.2 of TS-0023</w:t>
      </w:r>
      <w:r>
        <w:rPr>
          <w:lang w:val="en-US"/>
        </w:rPr>
        <w:t xml:space="preserve"> [i.5]</w:t>
      </w:r>
      <w:r w:rsidRPr="007817E1">
        <w:rPr>
          <w:lang w:val="en-US"/>
        </w:rPr>
        <w:t>. A SDT Device component is mapped to a specialization of a &lt;</w:t>
      </w:r>
      <w:proofErr w:type="spellStart"/>
      <w:r w:rsidRPr="007817E1">
        <w:rPr>
          <w:i/>
          <w:lang w:val="en-US"/>
        </w:rPr>
        <w:t>flexContainer</w:t>
      </w:r>
      <w:proofErr w:type="spellEnd"/>
      <w:r w:rsidRPr="007817E1">
        <w:rPr>
          <w:lang w:val="en-US"/>
        </w:rPr>
        <w:t>&gt; resource with an associated '</w:t>
      </w:r>
      <w:proofErr w:type="spellStart"/>
      <w:r w:rsidRPr="007817E1">
        <w:rPr>
          <w:lang w:val="en-US"/>
        </w:rPr>
        <w:t>DeviceClass</w:t>
      </w:r>
      <w:proofErr w:type="spellEnd"/>
      <w:r w:rsidRPr="007817E1">
        <w:rPr>
          <w:lang w:val="en-US"/>
        </w:rPr>
        <w:t xml:space="preserve"> ID' (</w:t>
      </w:r>
      <w:proofErr w:type="gramStart"/>
      <w:r w:rsidRPr="007817E1">
        <w:rPr>
          <w:lang w:val="en-US"/>
        </w:rPr>
        <w:t>e.g.</w:t>
      </w:r>
      <w:proofErr w:type="gramEnd"/>
      <w:r w:rsidRPr="007817E1">
        <w:rPr>
          <w:lang w:val="en-US"/>
        </w:rPr>
        <w:t xml:space="preserve"> "org.onem2m.home.device.tv") </w:t>
      </w:r>
      <w:proofErr w:type="spellStart"/>
      <w:r w:rsidRPr="007817E1">
        <w:rPr>
          <w:i/>
          <w:lang w:val="en-US"/>
        </w:rPr>
        <w:t>containerDefinition</w:t>
      </w:r>
      <w:proofErr w:type="spellEnd"/>
      <w:r w:rsidRPr="007817E1">
        <w:rPr>
          <w:lang w:val="en-US"/>
        </w:rPr>
        <w:t xml:space="preserve"> attribute. </w:t>
      </w:r>
    </w:p>
    <w:p w14:paraId="000B303B" w14:textId="77777777" w:rsidR="00BB69BD" w:rsidRDefault="00BB69BD" w:rsidP="00BB69BD">
      <w:pPr>
        <w:rPr>
          <w:lang w:val="en-US"/>
        </w:rPr>
      </w:pPr>
      <w:r w:rsidRPr="007817E1">
        <w:rPr>
          <w:lang w:val="en-US"/>
        </w:rPr>
        <w:t xml:space="preserve">Figure </w:t>
      </w:r>
      <w:r>
        <w:rPr>
          <w:lang w:val="en-US"/>
        </w:rPr>
        <w:t>6.2.3.0-1</w:t>
      </w:r>
      <w:r w:rsidRPr="007817E1">
        <w:rPr>
          <w:lang w:val="en-US"/>
        </w:rPr>
        <w:t xml:space="preserve"> shows an example of a</w:t>
      </w:r>
      <w:r>
        <w:rPr>
          <w:lang w:val="en-US"/>
        </w:rPr>
        <w:t>n</w:t>
      </w:r>
      <w:r w:rsidRPr="007817E1">
        <w:rPr>
          <w:lang w:val="en-US"/>
        </w:rPr>
        <w:t xml:space="preserve"> OGC/ STA </w:t>
      </w:r>
      <w:proofErr w:type="gramStart"/>
      <w:r>
        <w:rPr>
          <w:lang w:val="en-US"/>
        </w:rPr>
        <w:t>Thing</w:t>
      </w:r>
      <w:r w:rsidRPr="007817E1">
        <w:rPr>
          <w:lang w:val="en-US"/>
        </w:rPr>
        <w:t>:</w:t>
      </w:r>
      <w:r w:rsidRPr="007817E1">
        <w:rPr>
          <w:i/>
          <w:lang w:val="en-US"/>
        </w:rPr>
        <w:t>[</w:t>
      </w:r>
      <w:proofErr w:type="spellStart"/>
      <w:proofErr w:type="gramEnd"/>
      <w:r w:rsidRPr="007817E1">
        <w:rPr>
          <w:i/>
          <w:lang w:val="en-US"/>
        </w:rPr>
        <w:t>deviceElectricVehicleCharger</w:t>
      </w:r>
      <w:proofErr w:type="spellEnd"/>
      <w:r w:rsidRPr="007817E1">
        <w:rPr>
          <w:i/>
          <w:lang w:val="en-US"/>
        </w:rPr>
        <w:t xml:space="preserve">], </w:t>
      </w:r>
      <w:r w:rsidRPr="007817E1">
        <w:rPr>
          <w:lang w:val="en-US"/>
        </w:rPr>
        <w:t>which is modelled as</w:t>
      </w:r>
      <w:r w:rsidRPr="007817E1">
        <w:rPr>
          <w:i/>
          <w:lang w:val="en-US"/>
        </w:rPr>
        <w:t xml:space="preserve"> a &lt;</w:t>
      </w:r>
      <w:proofErr w:type="spellStart"/>
      <w:r w:rsidRPr="007817E1">
        <w:rPr>
          <w:i/>
          <w:lang w:val="en-US"/>
        </w:rPr>
        <w:t>flexContainer</w:t>
      </w:r>
      <w:proofErr w:type="spellEnd"/>
      <w:r w:rsidRPr="007817E1">
        <w:rPr>
          <w:i/>
          <w:lang w:val="en-US"/>
        </w:rPr>
        <w:t>&gt;</w:t>
      </w:r>
      <w:r w:rsidRPr="007817E1">
        <w:rPr>
          <w:lang w:val="en-US"/>
        </w:rPr>
        <w:t xml:space="preserve"> resource specialization derived from the corresponding SDT Device component. The model of </w:t>
      </w:r>
      <w:r w:rsidRPr="007817E1">
        <w:rPr>
          <w:i/>
          <w:lang w:val="en-US"/>
        </w:rPr>
        <w:t>[</w:t>
      </w:r>
      <w:proofErr w:type="spellStart"/>
      <w:r w:rsidRPr="007817E1">
        <w:rPr>
          <w:i/>
          <w:lang w:val="en-US"/>
        </w:rPr>
        <w:t>deviceElectricVehicleCharger</w:t>
      </w:r>
      <w:proofErr w:type="spellEnd"/>
      <w:r w:rsidRPr="007817E1">
        <w:rPr>
          <w:i/>
          <w:lang w:val="en-US"/>
        </w:rPr>
        <w:t>]</w:t>
      </w:r>
      <w:r w:rsidRPr="007817E1">
        <w:rPr>
          <w:lang w:val="en-US"/>
        </w:rPr>
        <w:t xml:space="preserve"> follows the schema described in clause 5.5.18 of TS-0023</w:t>
      </w:r>
      <w:r>
        <w:rPr>
          <w:lang w:val="en-US"/>
        </w:rPr>
        <w:t xml:space="preserve"> [i.5]</w:t>
      </w:r>
      <w:r w:rsidRPr="007817E1">
        <w:rPr>
          <w:lang w:val="en-US"/>
        </w:rPr>
        <w:t>.</w:t>
      </w:r>
    </w:p>
    <w:p w14:paraId="4845E7BA" w14:textId="77777777" w:rsidR="00BB69BD" w:rsidRPr="007817E1" w:rsidRDefault="00457313" w:rsidP="00BB69BD">
      <w:pPr>
        <w:jc w:val="center"/>
        <w:rPr>
          <w:lang w:val="en-US"/>
        </w:rPr>
      </w:pPr>
      <w:r w:rsidRPr="00EB473D">
        <w:rPr>
          <w:noProof/>
        </w:rPr>
        <w:lastRenderedPageBreak/>
        <w:drawing>
          <wp:inline distT="0" distB="0" distL="0" distR="0" wp14:anchorId="59941BED" wp14:editId="22003C39">
            <wp:extent cx="2574290" cy="3826510"/>
            <wp:effectExtent l="0" t="0" r="0" b="0"/>
            <wp:docPr id="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74290" cy="3826510"/>
                    </a:xfrm>
                    <a:prstGeom prst="rect">
                      <a:avLst/>
                    </a:prstGeom>
                    <a:noFill/>
                    <a:ln>
                      <a:noFill/>
                    </a:ln>
                  </pic:spPr>
                </pic:pic>
              </a:graphicData>
            </a:graphic>
          </wp:inline>
        </w:drawing>
      </w:r>
    </w:p>
    <w:p w14:paraId="3CD7AF6D" w14:textId="77777777" w:rsidR="00BB69BD" w:rsidRPr="007817E1" w:rsidRDefault="00BB69BD" w:rsidP="00BB69BD">
      <w:pPr>
        <w:pStyle w:val="Beschriftung"/>
        <w:jc w:val="center"/>
        <w:rPr>
          <w:lang w:val="en-US"/>
        </w:rPr>
      </w:pPr>
      <w:r w:rsidRPr="007817E1">
        <w:rPr>
          <w:lang w:val="en-US"/>
        </w:rPr>
        <w:t xml:space="preserve">Figure </w:t>
      </w:r>
      <w:r>
        <w:rPr>
          <w:lang w:val="en-US"/>
        </w:rPr>
        <w:t>6.2.3.0-1</w:t>
      </w:r>
      <w:r w:rsidRPr="007817E1">
        <w:rPr>
          <w:lang w:val="en-US"/>
        </w:rPr>
        <w:t>: [</w:t>
      </w:r>
      <w:proofErr w:type="spellStart"/>
      <w:r w:rsidRPr="007817E1">
        <w:rPr>
          <w:lang w:val="en-US"/>
        </w:rPr>
        <w:t>deviceElectricVehicleCharger</w:t>
      </w:r>
      <w:proofErr w:type="spellEnd"/>
      <w:r w:rsidRPr="007817E1">
        <w:rPr>
          <w:lang w:val="en-US"/>
        </w:rPr>
        <w:t xml:space="preserve">] example resource representing </w:t>
      </w:r>
      <w:proofErr w:type="gramStart"/>
      <w:r w:rsidRPr="007817E1">
        <w:rPr>
          <w:lang w:val="en-US"/>
        </w:rPr>
        <w:t>a</w:t>
      </w:r>
      <w:proofErr w:type="gramEnd"/>
      <w:r w:rsidRPr="007817E1">
        <w:rPr>
          <w:lang w:val="en-US"/>
        </w:rPr>
        <w:t xml:space="preserve"> OGC/STA device</w:t>
      </w:r>
    </w:p>
    <w:p w14:paraId="3971BC71" w14:textId="77777777" w:rsidR="00BB69BD" w:rsidRPr="007817E1" w:rsidRDefault="00BB69BD" w:rsidP="00BB69BD">
      <w:pPr>
        <w:rPr>
          <w:lang w:val="en-US" w:eastAsia="zh-CN"/>
        </w:rPr>
      </w:pPr>
      <w:r>
        <w:rPr>
          <w:lang w:val="en-US" w:eastAsia="zh-CN"/>
        </w:rPr>
        <w:t xml:space="preserve">The </w:t>
      </w:r>
      <w:r w:rsidRPr="007817E1">
        <w:rPr>
          <w:lang w:val="en-US" w:eastAsia="zh-CN"/>
        </w:rPr>
        <w:t>&lt;</w:t>
      </w:r>
      <w:proofErr w:type="spellStart"/>
      <w:r w:rsidRPr="008A77CD">
        <w:rPr>
          <w:i/>
          <w:iCs/>
          <w:lang w:val="en-US" w:eastAsia="zh-CN"/>
        </w:rPr>
        <w:t>flexContainer</w:t>
      </w:r>
      <w:proofErr w:type="spellEnd"/>
      <w:r w:rsidRPr="007817E1">
        <w:rPr>
          <w:lang w:val="en-US" w:eastAsia="zh-CN"/>
        </w:rPr>
        <w:t xml:space="preserve">&gt; </w:t>
      </w:r>
      <w:r>
        <w:rPr>
          <w:lang w:val="en-US" w:eastAsia="zh-CN"/>
        </w:rPr>
        <w:t xml:space="preserve">representation </w:t>
      </w:r>
      <w:r w:rsidRPr="007817E1">
        <w:rPr>
          <w:lang w:val="en-US" w:eastAsia="zh-CN"/>
        </w:rPr>
        <w:t>based on SDTs</w:t>
      </w:r>
      <w:r>
        <w:rPr>
          <w:lang w:val="en-US" w:eastAsia="zh-CN"/>
        </w:rPr>
        <w:t xml:space="preserve"> allow the</w:t>
      </w:r>
      <w:r w:rsidRPr="007817E1">
        <w:rPr>
          <w:lang w:val="en-US" w:eastAsia="zh-CN"/>
        </w:rPr>
        <w:t xml:space="preserve"> design </w:t>
      </w:r>
      <w:r>
        <w:rPr>
          <w:lang w:val="en-US" w:eastAsia="zh-CN"/>
        </w:rPr>
        <w:t xml:space="preserve">of </w:t>
      </w:r>
      <w:r w:rsidRPr="007817E1">
        <w:rPr>
          <w:lang w:val="en-US" w:eastAsia="zh-CN"/>
        </w:rPr>
        <w:t xml:space="preserve">a desired data model for </w:t>
      </w:r>
      <w:r>
        <w:rPr>
          <w:lang w:val="en-US" w:eastAsia="zh-CN"/>
        </w:rPr>
        <w:t>supported</w:t>
      </w:r>
      <w:r w:rsidRPr="007817E1">
        <w:rPr>
          <w:lang w:val="en-US" w:eastAsia="zh-CN"/>
        </w:rPr>
        <w:t xml:space="preserve"> device types. The IPE is responsible </w:t>
      </w:r>
      <w:r>
        <w:rPr>
          <w:lang w:val="en-US" w:eastAsia="zh-CN"/>
        </w:rPr>
        <w:t xml:space="preserve">for ensuring </w:t>
      </w:r>
      <w:r w:rsidRPr="007817E1">
        <w:rPr>
          <w:lang w:val="en-US" w:eastAsia="zh-CN"/>
        </w:rPr>
        <w:t xml:space="preserve">changes in the OGC data model </w:t>
      </w:r>
      <w:r>
        <w:rPr>
          <w:lang w:val="en-US" w:eastAsia="zh-CN"/>
        </w:rPr>
        <w:t xml:space="preserve">are mapped to an </w:t>
      </w:r>
      <w:r w:rsidRPr="007817E1">
        <w:rPr>
          <w:lang w:val="en-US" w:eastAsia="zh-CN"/>
        </w:rPr>
        <w:t>update</w:t>
      </w:r>
      <w:r>
        <w:rPr>
          <w:lang w:val="en-US" w:eastAsia="zh-CN"/>
        </w:rPr>
        <w:t xml:space="preserve"> of</w:t>
      </w:r>
      <w:r w:rsidRPr="007817E1">
        <w:rPr>
          <w:lang w:val="en-US" w:eastAsia="zh-CN"/>
        </w:rPr>
        <w:t xml:space="preserve"> the</w:t>
      </w:r>
      <w:r>
        <w:rPr>
          <w:lang w:val="en-US" w:eastAsia="zh-CN"/>
        </w:rPr>
        <w:t xml:space="preserve"> appropriate</w:t>
      </w:r>
      <w:r w:rsidRPr="007817E1">
        <w:rPr>
          <w:lang w:val="en-US" w:eastAsia="zh-CN"/>
        </w:rPr>
        <w:t xml:space="preserve"> &lt;</w:t>
      </w:r>
      <w:proofErr w:type="spellStart"/>
      <w:r w:rsidRPr="008A77CD">
        <w:rPr>
          <w:i/>
          <w:iCs/>
          <w:lang w:val="en-US" w:eastAsia="zh-CN"/>
        </w:rPr>
        <w:t>flexContainer</w:t>
      </w:r>
      <w:proofErr w:type="spellEnd"/>
      <w:r w:rsidRPr="007817E1">
        <w:rPr>
          <w:lang w:val="en-US" w:eastAsia="zh-CN"/>
        </w:rPr>
        <w:t xml:space="preserve">&gt;. </w:t>
      </w:r>
    </w:p>
    <w:p w14:paraId="5B571EB4" w14:textId="77777777" w:rsidR="00BB69BD" w:rsidRPr="007817E1" w:rsidRDefault="00BB69BD" w:rsidP="00BB69BD">
      <w:pPr>
        <w:pStyle w:val="berschrift4"/>
        <w:rPr>
          <w:lang w:val="en-US"/>
        </w:rPr>
      </w:pPr>
      <w:bookmarkStart w:id="296" w:name="_Toc129162443"/>
      <w:r w:rsidRPr="007817E1">
        <w:rPr>
          <w:lang w:val="en-US"/>
        </w:rPr>
        <w:t>6.2.3.1. Communication Schema</w:t>
      </w:r>
      <w:bookmarkEnd w:id="296"/>
    </w:p>
    <w:p w14:paraId="3841CF8F" w14:textId="77777777" w:rsidR="00BB69BD" w:rsidRPr="007817E1" w:rsidRDefault="00BB69BD" w:rsidP="00BB69BD">
      <w:pPr>
        <w:rPr>
          <w:lang w:val="en-US"/>
        </w:rPr>
      </w:pPr>
      <w:r w:rsidRPr="007817E1">
        <w:rPr>
          <w:lang w:val="en-US"/>
        </w:rPr>
        <w:t>In this approach</w:t>
      </w:r>
      <w:r>
        <w:rPr>
          <w:lang w:val="en-US"/>
        </w:rPr>
        <w:t xml:space="preserve"> for the OGC-to-oneM2M direction</w:t>
      </w:r>
      <w:r w:rsidRPr="007817E1">
        <w:rPr>
          <w:lang w:val="en-US"/>
        </w:rPr>
        <w:t xml:space="preserve"> the IPE subscribes to the MQTT message broker of the OGC/STA server</w:t>
      </w:r>
      <w:r>
        <w:rPr>
          <w:lang w:val="en-US"/>
        </w:rPr>
        <w:t>,</w:t>
      </w:r>
      <w:r w:rsidRPr="007817E1">
        <w:rPr>
          <w:lang w:val="en-US"/>
        </w:rPr>
        <w:t xml:space="preserve"> to </w:t>
      </w:r>
      <w:r>
        <w:rPr>
          <w:lang w:val="en-US"/>
        </w:rPr>
        <w:t xml:space="preserve">receive </w:t>
      </w:r>
      <w:r w:rsidRPr="007817E1">
        <w:rPr>
          <w:lang w:val="en-US"/>
        </w:rPr>
        <w:t>all desired changes in the data model of a</w:t>
      </w:r>
      <w:r>
        <w:rPr>
          <w:lang w:val="en-US"/>
        </w:rPr>
        <w:t>n</w:t>
      </w:r>
      <w:r w:rsidRPr="007817E1">
        <w:rPr>
          <w:lang w:val="en-US"/>
        </w:rPr>
        <w:t xml:space="preserve"> OGC/STA device. </w:t>
      </w:r>
      <w:r>
        <w:rPr>
          <w:lang w:val="en-US"/>
        </w:rPr>
        <w:t>In addition to</w:t>
      </w:r>
      <w:r w:rsidRPr="007817E1">
        <w:rPr>
          <w:lang w:val="en-US"/>
        </w:rPr>
        <w:t xml:space="preserve"> </w:t>
      </w:r>
      <w:r>
        <w:rPr>
          <w:lang w:val="en-US"/>
        </w:rPr>
        <w:t>“</w:t>
      </w:r>
      <w:r w:rsidRPr="008A77CD">
        <w:rPr>
          <w:i/>
          <w:iCs/>
          <w:lang w:val="en-US"/>
        </w:rPr>
        <w:t>Observations</w:t>
      </w:r>
      <w:r>
        <w:rPr>
          <w:lang w:val="en-US"/>
        </w:rPr>
        <w:t>”</w:t>
      </w:r>
      <w:r w:rsidRPr="007817E1">
        <w:rPr>
          <w:lang w:val="en-US"/>
        </w:rPr>
        <w:t xml:space="preserve"> all changes</w:t>
      </w:r>
      <w:r>
        <w:rPr>
          <w:lang w:val="en-US"/>
        </w:rPr>
        <w:t>, such as</w:t>
      </w:r>
      <w:r w:rsidRPr="007817E1">
        <w:rPr>
          <w:lang w:val="en-US"/>
        </w:rPr>
        <w:t xml:space="preserve"> </w:t>
      </w:r>
      <w:r>
        <w:rPr>
          <w:lang w:val="en-US"/>
        </w:rPr>
        <w:t>“</w:t>
      </w:r>
      <w:r w:rsidRPr="008A77CD">
        <w:rPr>
          <w:i/>
          <w:iCs/>
          <w:lang w:val="en-US"/>
        </w:rPr>
        <w:t>Location</w:t>
      </w:r>
      <w:r>
        <w:rPr>
          <w:lang w:val="en-US"/>
        </w:rPr>
        <w:t>”,</w:t>
      </w:r>
      <w:r w:rsidRPr="007817E1">
        <w:rPr>
          <w:lang w:val="en-US"/>
        </w:rPr>
        <w:t xml:space="preserve"> are published to the IPE (Figure </w:t>
      </w:r>
      <w:r>
        <w:rPr>
          <w:lang w:val="en-US"/>
        </w:rPr>
        <w:t>6.2.3.1-1</w:t>
      </w:r>
      <w:r w:rsidRPr="007817E1">
        <w:rPr>
          <w:lang w:val="en-US"/>
        </w:rPr>
        <w:t xml:space="preserve">). The IPE </w:t>
      </w:r>
      <w:r>
        <w:rPr>
          <w:lang w:val="en-US"/>
        </w:rPr>
        <w:t xml:space="preserve">may subscribe or filter </w:t>
      </w:r>
      <w:r w:rsidRPr="007817E1">
        <w:rPr>
          <w:lang w:val="en-US"/>
        </w:rPr>
        <w:t xml:space="preserve">out </w:t>
      </w:r>
      <w:r>
        <w:rPr>
          <w:lang w:val="en-US"/>
        </w:rPr>
        <w:t xml:space="preserve">only </w:t>
      </w:r>
      <w:r w:rsidRPr="007817E1">
        <w:rPr>
          <w:lang w:val="en-US"/>
        </w:rPr>
        <w:t>changes affect</w:t>
      </w:r>
      <w:r>
        <w:rPr>
          <w:lang w:val="en-US"/>
        </w:rPr>
        <w:t>ing</w:t>
      </w:r>
      <w:r w:rsidRPr="007817E1">
        <w:rPr>
          <w:lang w:val="en-US"/>
        </w:rPr>
        <w:t xml:space="preserve"> the </w:t>
      </w:r>
      <w:r>
        <w:rPr>
          <w:lang w:val="en-US"/>
        </w:rPr>
        <w:t>&lt;</w:t>
      </w:r>
      <w:proofErr w:type="spellStart"/>
      <w:r w:rsidRPr="008A77CD">
        <w:rPr>
          <w:i/>
          <w:iCs/>
          <w:lang w:val="en-US"/>
        </w:rPr>
        <w:t>flexContainer</w:t>
      </w:r>
      <w:proofErr w:type="spellEnd"/>
      <w:r>
        <w:rPr>
          <w:lang w:val="en-US"/>
        </w:rPr>
        <w:t>&gt;</w:t>
      </w:r>
      <w:r w:rsidRPr="007817E1">
        <w:rPr>
          <w:lang w:val="en-US"/>
        </w:rPr>
        <w:t xml:space="preserve"> and sends </w:t>
      </w:r>
      <w:r>
        <w:rPr>
          <w:lang w:val="en-US"/>
        </w:rPr>
        <w:t xml:space="preserve">respective </w:t>
      </w:r>
      <w:r w:rsidRPr="007817E1">
        <w:rPr>
          <w:lang w:val="en-US"/>
        </w:rPr>
        <w:t>UPDATE messages</w:t>
      </w:r>
      <w:r>
        <w:rPr>
          <w:lang w:val="en-US"/>
        </w:rPr>
        <w:t xml:space="preserve"> to the CSE</w:t>
      </w:r>
      <w:r w:rsidRPr="007817E1">
        <w:rPr>
          <w:lang w:val="en-US"/>
        </w:rPr>
        <w:t>.</w:t>
      </w:r>
    </w:p>
    <w:p w14:paraId="4FC47791" w14:textId="77777777" w:rsidR="00BB69BD" w:rsidRPr="007817E1" w:rsidRDefault="00457313" w:rsidP="00BB69BD">
      <w:pPr>
        <w:keepNext/>
        <w:jc w:val="center"/>
        <w:rPr>
          <w:lang w:val="en-US"/>
        </w:rPr>
      </w:pPr>
      <w:r w:rsidRPr="00F16D20">
        <w:rPr>
          <w:noProof/>
          <w:lang w:val="en-US"/>
        </w:rPr>
        <w:drawing>
          <wp:inline distT="0" distB="0" distL="0" distR="0" wp14:anchorId="7E132A79" wp14:editId="40516702">
            <wp:extent cx="4920615" cy="723900"/>
            <wp:effectExtent l="0" t="0" r="0" b="0"/>
            <wp:docPr id="18"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20615" cy="723900"/>
                    </a:xfrm>
                    <a:prstGeom prst="rect">
                      <a:avLst/>
                    </a:prstGeom>
                    <a:noFill/>
                    <a:ln>
                      <a:noFill/>
                    </a:ln>
                  </pic:spPr>
                </pic:pic>
              </a:graphicData>
            </a:graphic>
          </wp:inline>
        </w:drawing>
      </w:r>
    </w:p>
    <w:p w14:paraId="3F2BCE9E" w14:textId="77777777" w:rsidR="00BB69BD" w:rsidRPr="007817E1" w:rsidRDefault="00BB69BD" w:rsidP="00BB69BD">
      <w:pPr>
        <w:pStyle w:val="Beschriftung"/>
        <w:jc w:val="center"/>
        <w:rPr>
          <w:lang w:val="en-US"/>
        </w:rPr>
      </w:pPr>
      <w:r w:rsidRPr="007817E1">
        <w:rPr>
          <w:lang w:val="en-US"/>
        </w:rPr>
        <w:t xml:space="preserve">Figure </w:t>
      </w:r>
      <w:r>
        <w:rPr>
          <w:lang w:val="en-US"/>
        </w:rPr>
        <w:t>6.2.3.1-1</w:t>
      </w:r>
      <w:r w:rsidRPr="007817E1">
        <w:rPr>
          <w:lang w:val="en-US"/>
        </w:rPr>
        <w:t>: OGC/STA-to-oneM2M direction</w:t>
      </w:r>
    </w:p>
    <w:p w14:paraId="0EA24E2E" w14:textId="77777777" w:rsidR="00BB69BD" w:rsidRPr="007817E1" w:rsidRDefault="00BB69BD" w:rsidP="00BB69BD">
      <w:pPr>
        <w:rPr>
          <w:lang w:val="en-US"/>
        </w:rPr>
      </w:pPr>
      <w:r>
        <w:rPr>
          <w:lang w:val="en-US"/>
        </w:rPr>
        <w:t>For the oneM2M-to-OGC direction t</w:t>
      </w:r>
      <w:r w:rsidRPr="007817E1">
        <w:rPr>
          <w:lang w:val="en-US"/>
        </w:rPr>
        <w:t>he IPE subscribes to the &lt;</w:t>
      </w:r>
      <w:proofErr w:type="spellStart"/>
      <w:r w:rsidRPr="008A77CD">
        <w:rPr>
          <w:i/>
          <w:iCs/>
          <w:lang w:val="en-US"/>
        </w:rPr>
        <w:t>flexContainer</w:t>
      </w:r>
      <w:proofErr w:type="spellEnd"/>
      <w:r w:rsidRPr="007817E1">
        <w:rPr>
          <w:lang w:val="en-US"/>
        </w:rPr>
        <w:t xml:space="preserve">&gt; </w:t>
      </w:r>
      <w:r>
        <w:rPr>
          <w:lang w:val="en-US"/>
        </w:rPr>
        <w:t xml:space="preserve">resources </w:t>
      </w:r>
      <w:r w:rsidRPr="007817E1">
        <w:rPr>
          <w:lang w:val="en-US"/>
        </w:rPr>
        <w:t xml:space="preserve">in the hosting CSE. </w:t>
      </w:r>
      <w:r>
        <w:rPr>
          <w:lang w:val="en-US"/>
        </w:rPr>
        <w:t>If</w:t>
      </w:r>
      <w:r w:rsidRPr="007817E1">
        <w:rPr>
          <w:lang w:val="en-US"/>
        </w:rPr>
        <w:t xml:space="preserve"> there are changes </w:t>
      </w:r>
      <w:r>
        <w:rPr>
          <w:lang w:val="en-US"/>
        </w:rPr>
        <w:t>to the &lt;</w:t>
      </w:r>
      <w:proofErr w:type="spellStart"/>
      <w:r w:rsidRPr="008A77CD">
        <w:rPr>
          <w:i/>
          <w:iCs/>
          <w:lang w:val="en-US"/>
        </w:rPr>
        <w:t>flexContainer</w:t>
      </w:r>
      <w:proofErr w:type="spellEnd"/>
      <w:r>
        <w:rPr>
          <w:lang w:val="en-US"/>
        </w:rPr>
        <w:t xml:space="preserve">&gt; </w:t>
      </w:r>
      <w:r w:rsidRPr="007817E1">
        <w:rPr>
          <w:lang w:val="en-US"/>
        </w:rPr>
        <w:t>from an application</w:t>
      </w:r>
      <w:r>
        <w:rPr>
          <w:lang w:val="en-US"/>
        </w:rPr>
        <w:t xml:space="preserve"> the CSE will send</w:t>
      </w:r>
      <w:r w:rsidRPr="007817E1">
        <w:rPr>
          <w:lang w:val="en-US"/>
        </w:rPr>
        <w:t xml:space="preserve"> a &lt;</w:t>
      </w:r>
      <w:r w:rsidRPr="008A77CD">
        <w:rPr>
          <w:i/>
          <w:iCs/>
          <w:lang w:val="en-US"/>
        </w:rPr>
        <w:t>notification</w:t>
      </w:r>
      <w:r w:rsidRPr="007817E1">
        <w:rPr>
          <w:lang w:val="en-US"/>
        </w:rPr>
        <w:t>&gt; message</w:t>
      </w:r>
      <w:r>
        <w:rPr>
          <w:lang w:val="en-US"/>
        </w:rPr>
        <w:t xml:space="preserve"> to the IPE</w:t>
      </w:r>
      <w:r w:rsidRPr="007817E1">
        <w:rPr>
          <w:lang w:val="en-US"/>
        </w:rPr>
        <w:t xml:space="preserve">. The IPE assigns the appropriate messages to update the OGC data model (Figure </w:t>
      </w:r>
      <w:r>
        <w:rPr>
          <w:lang w:val="en-US"/>
        </w:rPr>
        <w:t>6.2.3.1-2</w:t>
      </w:r>
      <w:r w:rsidRPr="007817E1">
        <w:rPr>
          <w:lang w:val="en-US"/>
        </w:rPr>
        <w:t>.)</w:t>
      </w:r>
    </w:p>
    <w:p w14:paraId="039DF8D5" w14:textId="77777777" w:rsidR="00BB69BD" w:rsidRPr="007817E1" w:rsidRDefault="00BB69BD" w:rsidP="00BB69BD">
      <w:pPr>
        <w:rPr>
          <w:lang w:val="en-US"/>
        </w:rPr>
      </w:pPr>
    </w:p>
    <w:p w14:paraId="5E5FA6BE" w14:textId="77777777" w:rsidR="00BB69BD" w:rsidRPr="007817E1" w:rsidRDefault="00457313" w:rsidP="00BB69BD">
      <w:pPr>
        <w:keepNext/>
        <w:jc w:val="center"/>
        <w:rPr>
          <w:lang w:val="en-US"/>
        </w:rPr>
      </w:pPr>
      <w:r w:rsidRPr="00F16D20">
        <w:rPr>
          <w:noProof/>
          <w:lang w:val="en-US"/>
        </w:rPr>
        <w:drawing>
          <wp:inline distT="0" distB="0" distL="0" distR="0" wp14:anchorId="0DE985BB" wp14:editId="52BC0DC8">
            <wp:extent cx="4841875" cy="718820"/>
            <wp:effectExtent l="0" t="0" r="0" b="0"/>
            <wp:docPr id="19"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41875" cy="718820"/>
                    </a:xfrm>
                    <a:prstGeom prst="rect">
                      <a:avLst/>
                    </a:prstGeom>
                    <a:noFill/>
                    <a:ln>
                      <a:noFill/>
                    </a:ln>
                  </pic:spPr>
                </pic:pic>
              </a:graphicData>
            </a:graphic>
          </wp:inline>
        </w:drawing>
      </w:r>
    </w:p>
    <w:p w14:paraId="168CBD0A" w14:textId="77777777" w:rsidR="00BB69BD" w:rsidRPr="007817E1" w:rsidRDefault="00BB69BD" w:rsidP="00BB69BD">
      <w:pPr>
        <w:pStyle w:val="Beschriftung"/>
        <w:jc w:val="center"/>
        <w:rPr>
          <w:lang w:val="en-US"/>
        </w:rPr>
      </w:pPr>
      <w:r w:rsidRPr="007817E1">
        <w:rPr>
          <w:lang w:val="en-US"/>
        </w:rPr>
        <w:t xml:space="preserve">Figure </w:t>
      </w:r>
      <w:r>
        <w:rPr>
          <w:lang w:val="en-US"/>
        </w:rPr>
        <w:t>6.2.3.1-2</w:t>
      </w:r>
      <w:r w:rsidRPr="007817E1">
        <w:rPr>
          <w:lang w:val="en-US"/>
        </w:rPr>
        <w:t>: oneM2M-to-OGC/STA direction</w:t>
      </w:r>
    </w:p>
    <w:p w14:paraId="303CDF55" w14:textId="77777777" w:rsidR="00BB69BD" w:rsidRPr="007817E1" w:rsidRDefault="00BB69BD" w:rsidP="00BB69BD">
      <w:pPr>
        <w:pStyle w:val="berschrift4"/>
        <w:rPr>
          <w:lang w:val="en-US"/>
        </w:rPr>
      </w:pPr>
      <w:bookmarkStart w:id="297" w:name="_Toc129162444"/>
      <w:r w:rsidRPr="007817E1">
        <w:rPr>
          <w:lang w:val="en-US"/>
        </w:rPr>
        <w:lastRenderedPageBreak/>
        <w:t>6.2.3.2 Discussion of the “Specific Device” Approach</w:t>
      </w:r>
      <w:bookmarkEnd w:id="297"/>
    </w:p>
    <w:p w14:paraId="2A508A49" w14:textId="77777777" w:rsidR="00BB69BD" w:rsidRDefault="00BB69BD" w:rsidP="00BB69BD">
      <w:pPr>
        <w:rPr>
          <w:lang w:val="en-US"/>
        </w:rPr>
      </w:pPr>
      <w:r>
        <w:rPr>
          <w:lang w:val="en-US"/>
        </w:rPr>
        <w:t xml:space="preserve">The </w:t>
      </w:r>
      <w:r w:rsidRPr="007817E1">
        <w:rPr>
          <w:lang w:val="en-US"/>
        </w:rPr>
        <w:t xml:space="preserve">disadvantage of this approach </w:t>
      </w:r>
      <w:r>
        <w:rPr>
          <w:lang w:val="en-US"/>
        </w:rPr>
        <w:t xml:space="preserve">would be a loss of flexibility and an of course it would involve a certain maintenance effort to keep SDT and </w:t>
      </w:r>
      <w:r w:rsidRPr="007817E1">
        <w:rPr>
          <w:lang w:val="en-US"/>
        </w:rPr>
        <w:t xml:space="preserve">OGC </w:t>
      </w:r>
      <w:r>
        <w:rPr>
          <w:lang w:val="en-US"/>
        </w:rPr>
        <w:t xml:space="preserve">model in sync and up to date in case there are changes either on SDT or OGC side. </w:t>
      </w:r>
      <w:r w:rsidRPr="007817E1">
        <w:rPr>
          <w:lang w:val="en-US"/>
        </w:rPr>
        <w:t>Even if there are tools to create SDT &lt;</w:t>
      </w:r>
      <w:proofErr w:type="spellStart"/>
      <w:r w:rsidRPr="008A77CD">
        <w:rPr>
          <w:i/>
          <w:iCs/>
          <w:lang w:val="en-US"/>
        </w:rPr>
        <w:t>flexContainer</w:t>
      </w:r>
      <w:proofErr w:type="spellEnd"/>
      <w:r w:rsidRPr="007817E1">
        <w:rPr>
          <w:lang w:val="en-US"/>
        </w:rPr>
        <w:t>&gt; from a certain device automatically</w:t>
      </w:r>
      <w:r>
        <w:rPr>
          <w:lang w:val="en-US"/>
        </w:rPr>
        <w:t>,</w:t>
      </w:r>
      <w:r w:rsidRPr="007817E1">
        <w:rPr>
          <w:lang w:val="en-US"/>
        </w:rPr>
        <w:t xml:space="preserve"> the mapping to or from the OGC/STA data model </w:t>
      </w:r>
      <w:r>
        <w:rPr>
          <w:lang w:val="en-US"/>
        </w:rPr>
        <w:t>may</w:t>
      </w:r>
      <w:r w:rsidRPr="007817E1">
        <w:rPr>
          <w:lang w:val="en-US"/>
        </w:rPr>
        <w:t xml:space="preserve"> still</w:t>
      </w:r>
      <w:r>
        <w:rPr>
          <w:lang w:val="en-US"/>
        </w:rPr>
        <w:t xml:space="preserve"> be</w:t>
      </w:r>
      <w:r w:rsidRPr="007817E1">
        <w:rPr>
          <w:lang w:val="en-US"/>
        </w:rPr>
        <w:t xml:space="preserve"> </w:t>
      </w:r>
      <w:r>
        <w:rPr>
          <w:lang w:val="en-US"/>
        </w:rPr>
        <w:t xml:space="preserve">highly </w:t>
      </w:r>
      <w:r w:rsidRPr="007817E1">
        <w:rPr>
          <w:lang w:val="en-US"/>
        </w:rPr>
        <w:t xml:space="preserve">individual because the “properties” field in the OGC/STA data model can be filled with </w:t>
      </w:r>
      <w:r>
        <w:rPr>
          <w:lang w:val="en-US"/>
        </w:rPr>
        <w:t>optional</w:t>
      </w:r>
      <w:r w:rsidRPr="007817E1">
        <w:rPr>
          <w:lang w:val="en-US"/>
        </w:rPr>
        <w:t xml:space="preserve"> data</w:t>
      </w:r>
      <w:r>
        <w:rPr>
          <w:lang w:val="en-US"/>
        </w:rPr>
        <w:t xml:space="preserve"> in JSON-Format.</w:t>
      </w:r>
    </w:p>
    <w:p w14:paraId="6ED5D427" w14:textId="77777777" w:rsidR="00BB69BD" w:rsidRPr="007817E1" w:rsidRDefault="00BB69BD" w:rsidP="00BB69BD">
      <w:pPr>
        <w:rPr>
          <w:lang w:val="en-US"/>
        </w:rPr>
      </w:pPr>
      <w:r>
        <w:rPr>
          <w:lang w:val="en-US"/>
        </w:rPr>
        <w:t xml:space="preserve">In this case it would be beneficial to have somethings similar for SDTs, a data structure for additional attributes. It is very likely that the SDT would not always describe all features, </w:t>
      </w:r>
      <w:proofErr w:type="gramStart"/>
      <w:r>
        <w:rPr>
          <w:lang w:val="en-US"/>
        </w:rPr>
        <w:t>information</w:t>
      </w:r>
      <w:proofErr w:type="gramEnd"/>
      <w:r>
        <w:rPr>
          <w:lang w:val="en-US"/>
        </w:rPr>
        <w:t xml:space="preserve"> and attributes of a complex device. To have something like ‘property-extensions’ in SDT could ease the process of translating foreign data model into oneM2M. In our OGC / STA example use case “</w:t>
      </w:r>
      <w:r w:rsidR="00AD6D71">
        <w:rPr>
          <w:lang w:val="en-US"/>
        </w:rPr>
        <w:t>EV</w:t>
      </w:r>
      <w:r>
        <w:rPr>
          <w:lang w:val="en-US"/>
        </w:rPr>
        <w:t>-</w:t>
      </w:r>
      <w:r w:rsidR="00AD6D71">
        <w:rPr>
          <w:lang w:val="en-US"/>
        </w:rPr>
        <w:t>C</w:t>
      </w:r>
      <w:r>
        <w:rPr>
          <w:lang w:val="en-US"/>
        </w:rPr>
        <w:t>harging” there is a foreign index like “</w:t>
      </w:r>
      <w:proofErr w:type="spellStart"/>
      <w:r>
        <w:rPr>
          <w:lang w:val="en-US"/>
        </w:rPr>
        <w:t>chargingID</w:t>
      </w:r>
      <w:proofErr w:type="spellEnd"/>
      <w:r>
        <w:rPr>
          <w:lang w:val="en-US"/>
        </w:rPr>
        <w:t>” (see Figure 5.2-1) that could be defined as an attribute in a “property” structure. In SDT 3.0 “Properties” were already discussed as an addition to “Action”, “Datapoint” and “Event”. They could be used for non-functional data as well. An alternative approach for attributes that are not defined by a SDT is the “Label” attribute.</w:t>
      </w:r>
    </w:p>
    <w:p w14:paraId="1C38E0DE" w14:textId="77777777" w:rsidR="00BB69BD" w:rsidRPr="007817E1" w:rsidRDefault="00BB69BD" w:rsidP="00BB69BD">
      <w:pPr>
        <w:rPr>
          <w:lang w:val="en-US"/>
        </w:rPr>
      </w:pPr>
      <w:proofErr w:type="gramStart"/>
      <w:r w:rsidRPr="007817E1">
        <w:rPr>
          <w:lang w:val="en-US"/>
        </w:rPr>
        <w:t>As a consequence</w:t>
      </w:r>
      <w:proofErr w:type="gramEnd"/>
      <w:r w:rsidRPr="007817E1">
        <w:rPr>
          <w:lang w:val="en-US"/>
        </w:rPr>
        <w:t>, this approach enables no OGC/STA IPE for general use</w:t>
      </w:r>
      <w:r>
        <w:rPr>
          <w:lang w:val="en-US"/>
        </w:rPr>
        <w:t xml:space="preserve"> currently</w:t>
      </w:r>
      <w:r w:rsidRPr="007817E1">
        <w:rPr>
          <w:lang w:val="en-US"/>
        </w:rPr>
        <w:t xml:space="preserve">. </w:t>
      </w:r>
      <w:r>
        <w:rPr>
          <w:lang w:val="en-US"/>
        </w:rPr>
        <w:t>It r</w:t>
      </w:r>
      <w:r w:rsidRPr="007817E1">
        <w:rPr>
          <w:lang w:val="en-US"/>
        </w:rPr>
        <w:t>ather more enables a</w:t>
      </w:r>
      <w:r>
        <w:rPr>
          <w:lang w:val="en-US"/>
        </w:rPr>
        <w:t>n</w:t>
      </w:r>
      <w:r w:rsidRPr="007817E1">
        <w:rPr>
          <w:lang w:val="en-US"/>
        </w:rPr>
        <w:t xml:space="preserve"> OGC / STA IPE</w:t>
      </w:r>
      <w:r>
        <w:rPr>
          <w:lang w:val="en-US"/>
        </w:rPr>
        <w:t xml:space="preserve">s </w:t>
      </w:r>
      <w:r w:rsidRPr="007817E1">
        <w:rPr>
          <w:lang w:val="en-US"/>
        </w:rPr>
        <w:t xml:space="preserve">for </w:t>
      </w:r>
      <w:r>
        <w:rPr>
          <w:lang w:val="en-US"/>
        </w:rPr>
        <w:t xml:space="preserve">specific devices </w:t>
      </w:r>
      <w:r w:rsidRPr="007817E1">
        <w:rPr>
          <w:lang w:val="en-US"/>
        </w:rPr>
        <w:t>e.g.  “EV-Charging Stations” of “Company XYZ” in “Version 1.23”.</w:t>
      </w:r>
    </w:p>
    <w:p w14:paraId="4D177280" w14:textId="77777777" w:rsidR="00BB69BD" w:rsidRPr="007817E1" w:rsidRDefault="00BB69BD" w:rsidP="00BB69BD">
      <w:pPr>
        <w:rPr>
          <w:lang w:val="en-US"/>
        </w:rPr>
      </w:pPr>
      <w:r>
        <w:rPr>
          <w:lang w:val="en-US"/>
        </w:rPr>
        <w:t xml:space="preserve">However, </w:t>
      </w:r>
      <w:r w:rsidRPr="007817E1">
        <w:rPr>
          <w:lang w:val="en-US"/>
        </w:rPr>
        <w:t xml:space="preserve">this approach </w:t>
      </w:r>
      <w:r>
        <w:rPr>
          <w:lang w:val="en-US"/>
        </w:rPr>
        <w:t>is also beneficial.</w:t>
      </w:r>
      <w:r w:rsidRPr="007817E1">
        <w:rPr>
          <w:lang w:val="en-US"/>
        </w:rPr>
        <w:t xml:space="preserve"> </w:t>
      </w:r>
      <w:r>
        <w:rPr>
          <w:lang w:val="en-US"/>
        </w:rPr>
        <w:t xml:space="preserve">Compared to the </w:t>
      </w:r>
      <w:r w:rsidRPr="007817E1">
        <w:rPr>
          <w:lang w:val="en-US"/>
        </w:rPr>
        <w:t>approaches discussed before</w:t>
      </w:r>
      <w:r>
        <w:rPr>
          <w:lang w:val="en-US"/>
        </w:rPr>
        <w:t xml:space="preserve">, in this case </w:t>
      </w:r>
      <w:r w:rsidRPr="007817E1">
        <w:rPr>
          <w:lang w:val="en-US"/>
        </w:rPr>
        <w:t xml:space="preserve">the client application does not </w:t>
      </w:r>
      <w:r>
        <w:rPr>
          <w:lang w:val="en-US"/>
        </w:rPr>
        <w:t xml:space="preserve">need to have </w:t>
      </w:r>
      <w:r w:rsidRPr="007817E1">
        <w:rPr>
          <w:lang w:val="en-US"/>
        </w:rPr>
        <w:t xml:space="preserve">any knowledge about the OGC data model. A client application </w:t>
      </w:r>
      <w:r>
        <w:rPr>
          <w:lang w:val="en-US"/>
        </w:rPr>
        <w:t xml:space="preserve">may </w:t>
      </w:r>
      <w:r w:rsidRPr="007817E1">
        <w:rPr>
          <w:lang w:val="en-US"/>
        </w:rPr>
        <w:t>only rely on oneM2M specifications and is still able to read data coming from a sensor that is connected via OGC / STA.</w:t>
      </w:r>
    </w:p>
    <w:p w14:paraId="179067C7" w14:textId="77777777" w:rsidR="00BB69BD" w:rsidRPr="008A77CD" w:rsidRDefault="00BB69BD" w:rsidP="00BB69BD">
      <w:pPr>
        <w:pStyle w:val="berschrift3"/>
      </w:pPr>
      <w:bookmarkStart w:id="298" w:name="_Toc129162445"/>
      <w:r w:rsidRPr="008A77CD">
        <w:rPr>
          <w:lang w:val="en-US"/>
        </w:rPr>
        <w:t xml:space="preserve">6.2.4 </w:t>
      </w:r>
      <w:r w:rsidRPr="008A77CD">
        <w:t>Con</w:t>
      </w:r>
      <w:r>
        <w:t>c</w:t>
      </w:r>
      <w:r w:rsidRPr="008A77CD">
        <w:t>lusion</w:t>
      </w:r>
      <w:bookmarkEnd w:id="298"/>
    </w:p>
    <w:p w14:paraId="19E9F784" w14:textId="77777777" w:rsidR="00BB69BD" w:rsidRPr="00A500F0" w:rsidRDefault="00BB69BD" w:rsidP="00BB69BD">
      <w:pPr>
        <w:rPr>
          <w:lang w:val="en-US"/>
        </w:rPr>
      </w:pPr>
      <w:r w:rsidRPr="00A500F0">
        <w:rPr>
          <w:lang w:val="en-US"/>
        </w:rPr>
        <w:t>This chapter showed three architecture approaches in the context of full data interworking.</w:t>
      </w:r>
    </w:p>
    <w:p w14:paraId="3FC93B99" w14:textId="77777777" w:rsidR="00BB69BD" w:rsidRPr="00A500F0" w:rsidRDefault="00BB69BD" w:rsidP="00BB69BD">
      <w:pPr>
        <w:rPr>
          <w:lang w:val="en-US"/>
        </w:rPr>
      </w:pPr>
      <w:r w:rsidRPr="00A500F0">
        <w:rPr>
          <w:lang w:val="en-US"/>
        </w:rPr>
        <w:t xml:space="preserve">The “Flat data model” is a theoretical approach showing that it creates issues to map the meshed OGC/STA data model to a hierarchical oneM2M data model. In the process of mapping </w:t>
      </w:r>
      <w:r>
        <w:rPr>
          <w:lang w:val="en-US"/>
        </w:rPr>
        <w:t xml:space="preserve">some </w:t>
      </w:r>
      <w:r w:rsidRPr="00A500F0">
        <w:rPr>
          <w:lang w:val="en-US"/>
        </w:rPr>
        <w:t>essential relationships get lost.</w:t>
      </w:r>
    </w:p>
    <w:p w14:paraId="260042B6" w14:textId="77777777" w:rsidR="00BB69BD" w:rsidRPr="00A500F0" w:rsidRDefault="00BB69BD" w:rsidP="00BB69BD">
      <w:pPr>
        <w:rPr>
          <w:lang w:val="en-US"/>
        </w:rPr>
      </w:pPr>
      <w:r w:rsidRPr="00A500F0">
        <w:rPr>
          <w:lang w:val="en-US"/>
        </w:rPr>
        <w:t>In today’s oneM2M specifications the maintenance of foreign data model relationships is out of scope for the CSE. This causes potential data inconsistencies. Adding a relationship management to oneM2M would be a beneficial extension.</w:t>
      </w:r>
    </w:p>
    <w:p w14:paraId="730C09B2" w14:textId="77777777" w:rsidR="00BB69BD" w:rsidRPr="00A500F0" w:rsidRDefault="00BB69BD" w:rsidP="00BB69BD">
      <w:pPr>
        <w:rPr>
          <w:lang w:val="en-US"/>
        </w:rPr>
      </w:pPr>
      <w:r w:rsidRPr="00A500F0">
        <w:rPr>
          <w:lang w:val="en-US"/>
        </w:rPr>
        <w:t>The “</w:t>
      </w:r>
      <w:r>
        <w:rPr>
          <w:lang w:val="en-US"/>
        </w:rPr>
        <w:t>generic</w:t>
      </w:r>
      <w:r w:rsidRPr="00A500F0">
        <w:rPr>
          <w:lang w:val="en-US"/>
        </w:rPr>
        <w:t xml:space="preserve">” approach focuses mainly on dynamic parts of the OGC data model. Here only </w:t>
      </w:r>
      <w:r>
        <w:rPr>
          <w:lang w:val="en-US"/>
        </w:rPr>
        <w:t>“O</w:t>
      </w:r>
      <w:r w:rsidRPr="00A500F0">
        <w:rPr>
          <w:lang w:val="en-US"/>
        </w:rPr>
        <w:t>bservations</w:t>
      </w:r>
      <w:r>
        <w:rPr>
          <w:lang w:val="en-US"/>
        </w:rPr>
        <w:t>”</w:t>
      </w:r>
      <w:r w:rsidRPr="00A500F0">
        <w:rPr>
          <w:lang w:val="en-US"/>
        </w:rPr>
        <w:t xml:space="preserve"> are translated to oneM2M &lt;</w:t>
      </w:r>
      <w:proofErr w:type="spellStart"/>
      <w:r w:rsidRPr="008A77CD">
        <w:rPr>
          <w:i/>
          <w:iCs/>
          <w:lang w:val="en-US"/>
        </w:rPr>
        <w:t>contentInstance</w:t>
      </w:r>
      <w:proofErr w:type="spellEnd"/>
      <w:r w:rsidRPr="00A500F0">
        <w:rPr>
          <w:lang w:val="en-US"/>
        </w:rPr>
        <w:t>&gt; or &lt;</w:t>
      </w:r>
      <w:proofErr w:type="spellStart"/>
      <w:r w:rsidRPr="008A77CD">
        <w:rPr>
          <w:i/>
          <w:iCs/>
          <w:lang w:val="en-US"/>
        </w:rPr>
        <w:t>flexContainer</w:t>
      </w:r>
      <w:proofErr w:type="spellEnd"/>
      <w:proofErr w:type="gramStart"/>
      <w:r w:rsidRPr="00A500F0">
        <w:rPr>
          <w:lang w:val="en-US"/>
        </w:rPr>
        <w:t>&gt; .</w:t>
      </w:r>
      <w:proofErr w:type="gramEnd"/>
      <w:r w:rsidRPr="00A500F0">
        <w:rPr>
          <w:lang w:val="en-US"/>
        </w:rPr>
        <w:t xml:space="preserve"> Other parts of the OGC data model are seen as administrative data and are not translated because their change rate is rather low in most use-cases.</w:t>
      </w:r>
    </w:p>
    <w:p w14:paraId="2FDCD9BE" w14:textId="77777777" w:rsidR="00BB69BD" w:rsidRPr="00A500F0" w:rsidRDefault="00BB69BD" w:rsidP="00BB69BD">
      <w:pPr>
        <w:rPr>
          <w:lang w:val="en-US"/>
        </w:rPr>
      </w:pPr>
      <w:r w:rsidRPr="00A500F0">
        <w:rPr>
          <w:lang w:val="en-US"/>
        </w:rPr>
        <w:t xml:space="preserve">A pre-condition for this kind of interworking is the exchange of administrative knowledge during the initial setup phase upfront. The IPE needs to know to which OGC </w:t>
      </w:r>
      <w:r>
        <w:rPr>
          <w:lang w:val="en-US"/>
        </w:rPr>
        <w:t>“</w:t>
      </w:r>
      <w:proofErr w:type="spellStart"/>
      <w:r w:rsidRPr="008A77CD">
        <w:rPr>
          <w:i/>
          <w:iCs/>
          <w:lang w:val="en-US"/>
        </w:rPr>
        <w:t>Datastream</w:t>
      </w:r>
      <w:proofErr w:type="spellEnd"/>
      <w:r>
        <w:rPr>
          <w:lang w:val="en-US"/>
        </w:rPr>
        <w:t>”</w:t>
      </w:r>
      <w:r w:rsidRPr="00A500F0">
        <w:rPr>
          <w:lang w:val="en-US"/>
        </w:rPr>
        <w:t xml:space="preserve"> or </w:t>
      </w:r>
      <w:r>
        <w:rPr>
          <w:lang w:val="en-US"/>
        </w:rPr>
        <w:t>“</w:t>
      </w:r>
      <w:r w:rsidRPr="008A77CD">
        <w:rPr>
          <w:i/>
          <w:iCs/>
          <w:lang w:val="en-US"/>
        </w:rPr>
        <w:t>Sensor</w:t>
      </w:r>
      <w:r>
        <w:rPr>
          <w:lang w:val="en-US"/>
        </w:rPr>
        <w:t>”</w:t>
      </w:r>
      <w:r w:rsidRPr="00A500F0">
        <w:rPr>
          <w:lang w:val="en-US"/>
        </w:rPr>
        <w:t xml:space="preserve"> a certain </w:t>
      </w:r>
      <w:r>
        <w:rPr>
          <w:lang w:val="en-US"/>
        </w:rPr>
        <w:t>“</w:t>
      </w:r>
      <w:r w:rsidRPr="008A77CD">
        <w:rPr>
          <w:i/>
          <w:iCs/>
          <w:lang w:val="en-US"/>
        </w:rPr>
        <w:t>Observation</w:t>
      </w:r>
      <w:r>
        <w:rPr>
          <w:lang w:val="en-US"/>
        </w:rPr>
        <w:t>”</w:t>
      </w:r>
      <w:r w:rsidRPr="00A500F0">
        <w:rPr>
          <w:lang w:val="en-US"/>
        </w:rPr>
        <w:t xml:space="preserve"> belongs to. On</w:t>
      </w:r>
      <w:r>
        <w:rPr>
          <w:lang w:val="en-US"/>
        </w:rPr>
        <w:t>ce</w:t>
      </w:r>
      <w:r w:rsidRPr="00A500F0">
        <w:rPr>
          <w:lang w:val="en-US"/>
        </w:rPr>
        <w:t xml:space="preserve"> </w:t>
      </w:r>
      <w:proofErr w:type="gramStart"/>
      <w:r w:rsidRPr="00A500F0">
        <w:rPr>
          <w:lang w:val="en-US"/>
        </w:rPr>
        <w:t xml:space="preserve">the </w:t>
      </w:r>
      <w:r>
        <w:rPr>
          <w:lang w:val="en-US"/>
        </w:rPr>
        <w:t>”</w:t>
      </w:r>
      <w:r w:rsidRPr="008A77CD">
        <w:rPr>
          <w:i/>
          <w:iCs/>
          <w:lang w:val="en-US"/>
        </w:rPr>
        <w:t>Observation</w:t>
      </w:r>
      <w:proofErr w:type="gramEnd"/>
      <w:r>
        <w:rPr>
          <w:lang w:val="en-US"/>
        </w:rPr>
        <w:t>”</w:t>
      </w:r>
      <w:r w:rsidRPr="00A500F0">
        <w:rPr>
          <w:lang w:val="en-US"/>
        </w:rPr>
        <w:t xml:space="preserve"> is translated to oneM2M this administrative information is lost.</w:t>
      </w:r>
    </w:p>
    <w:p w14:paraId="469A0D0A" w14:textId="77777777" w:rsidR="00BB69BD" w:rsidRPr="00A500F0" w:rsidRDefault="00BB69BD" w:rsidP="00BB69BD">
      <w:pPr>
        <w:rPr>
          <w:lang w:val="en-US"/>
        </w:rPr>
      </w:pPr>
      <w:r w:rsidRPr="00A500F0">
        <w:rPr>
          <w:lang w:val="en-US"/>
        </w:rPr>
        <w:t xml:space="preserve">The advantage of the approach is that the IPE would not be required to copy the full OGC/STA data model into the hosting CSE. The OGC/STA data model would always be accurate, because data remain hosted at the authoritative source, the OGC/STA server. This approach </w:t>
      </w:r>
      <w:r>
        <w:rPr>
          <w:lang w:val="en-US"/>
        </w:rPr>
        <w:t xml:space="preserve">reduces </w:t>
      </w:r>
      <w:r w:rsidRPr="00A500F0">
        <w:rPr>
          <w:lang w:val="en-US"/>
        </w:rPr>
        <w:t>synchronization effort and possible errors.</w:t>
      </w:r>
    </w:p>
    <w:p w14:paraId="1EF30942" w14:textId="77777777" w:rsidR="00BB69BD" w:rsidRPr="00A500F0" w:rsidRDefault="00BB69BD" w:rsidP="00BB69BD">
      <w:pPr>
        <w:rPr>
          <w:lang w:val="en-US"/>
        </w:rPr>
      </w:pPr>
      <w:r w:rsidRPr="00A500F0">
        <w:rPr>
          <w:lang w:val="en-US"/>
        </w:rPr>
        <w:t xml:space="preserve">The “Specific Device” approach uses TS-0023 Smart Device Templates (SDTs) to describe the OGC/STA data model in the hosting CSE. But SDTs look different for various devices. </w:t>
      </w:r>
      <w:proofErr w:type="gramStart"/>
      <w:r w:rsidRPr="00A500F0">
        <w:rPr>
          <w:lang w:val="en-US"/>
        </w:rPr>
        <w:t>As a consequence</w:t>
      </w:r>
      <w:proofErr w:type="gramEnd"/>
      <w:r w:rsidRPr="00A500F0">
        <w:rPr>
          <w:lang w:val="en-US"/>
        </w:rPr>
        <w:t>, the IPE has to be specific for a certain type of devices.</w:t>
      </w:r>
    </w:p>
    <w:p w14:paraId="6CB6ED89" w14:textId="77777777" w:rsidR="00BB69BD" w:rsidRPr="00A500F0" w:rsidRDefault="00BB69BD" w:rsidP="00BB69BD">
      <w:pPr>
        <w:rPr>
          <w:lang w:val="en-US"/>
        </w:rPr>
      </w:pPr>
      <w:r w:rsidRPr="00A500F0">
        <w:rPr>
          <w:lang w:val="en-US"/>
        </w:rPr>
        <w:t xml:space="preserve">The disadvantage of this approach would be a loss of flexibility because it enables no OGC/STA IPE for general use currently. </w:t>
      </w:r>
    </w:p>
    <w:p w14:paraId="40C38254" w14:textId="77777777" w:rsidR="00BB69BD" w:rsidRPr="00A500F0" w:rsidRDefault="00BB69BD" w:rsidP="00BB69BD">
      <w:pPr>
        <w:rPr>
          <w:lang w:val="en-US"/>
        </w:rPr>
      </w:pPr>
      <w:r w:rsidRPr="00A500F0">
        <w:rPr>
          <w:lang w:val="en-US"/>
        </w:rPr>
        <w:t>The advantage of this approach is that an oneM2M client application does not need to have any knowledge about the OGC data model. A client application may only rely on oneM2M specifications and is still able to read data coming from a sensor that is connected via OGC / STA.</w:t>
      </w:r>
    </w:p>
    <w:p w14:paraId="276B972D" w14:textId="77777777" w:rsidR="00BB69BD" w:rsidRPr="007817E1" w:rsidRDefault="00BB69BD" w:rsidP="00BB69BD">
      <w:pPr>
        <w:rPr>
          <w:lang w:val="en-US"/>
        </w:rPr>
      </w:pPr>
      <w:r w:rsidRPr="00A500F0">
        <w:rPr>
          <w:lang w:val="en-US"/>
        </w:rPr>
        <w:t>The “</w:t>
      </w:r>
      <w:r>
        <w:rPr>
          <w:lang w:val="en-US"/>
        </w:rPr>
        <w:t>generic</w:t>
      </w:r>
      <w:r w:rsidRPr="00A500F0">
        <w:rPr>
          <w:lang w:val="en-US"/>
        </w:rPr>
        <w:t>” approach was chosen to be investigated and described in more detail in the next chapters. Such an IPE is a “hands-on” solution and a good trade-of between ease of implementation and full data interworking. It is usable in many application fields like “Smart Home” or “Smart City”.</w:t>
      </w:r>
    </w:p>
    <w:bookmarkEnd w:id="283"/>
    <w:bookmarkEnd w:id="284"/>
    <w:p w14:paraId="659357D6" w14:textId="46AFB02B" w:rsidR="00BB69BD" w:rsidRDefault="00BB69BD" w:rsidP="00653A3B">
      <w:pPr>
        <w:rPr>
          <w:ins w:id="299" w:author="SDS-2023-0023R01" w:date="2023-03-06T14:12:00Z"/>
          <w:rStyle w:val="Guidance"/>
          <w:rFonts w:ascii="Arial" w:hAnsi="Arial" w:cs="Arial"/>
          <w:bCs/>
          <w:sz w:val="18"/>
          <w:szCs w:val="18"/>
          <w:lang w:val="en-US"/>
        </w:rPr>
      </w:pPr>
    </w:p>
    <w:p w14:paraId="5D064307" w14:textId="2E8E7FC6" w:rsidR="00EB1710" w:rsidRDefault="00EB1710" w:rsidP="00653A3B">
      <w:pPr>
        <w:rPr>
          <w:ins w:id="300" w:author="SDS-2023-0023R01" w:date="2023-03-06T14:12:00Z"/>
          <w:rStyle w:val="Guidance"/>
          <w:rFonts w:ascii="Arial" w:hAnsi="Arial" w:cs="Arial"/>
          <w:bCs/>
          <w:sz w:val="18"/>
          <w:szCs w:val="18"/>
          <w:lang w:val="en-US"/>
        </w:rPr>
      </w:pPr>
    </w:p>
    <w:p w14:paraId="0E70B48D" w14:textId="77777777" w:rsidR="00EB1710" w:rsidRDefault="00EB1710" w:rsidP="00EB1710">
      <w:pPr>
        <w:pStyle w:val="berschrift2"/>
        <w:rPr>
          <w:ins w:id="301" w:author="SDS-2023-0023R01" w:date="2023-03-06T14:12:00Z"/>
          <w:i/>
          <w:iCs/>
          <w:lang w:val="en-US"/>
        </w:rPr>
      </w:pPr>
      <w:bookmarkStart w:id="302" w:name="_Toc129162446"/>
      <w:ins w:id="303" w:author="SDS-2023-0023R01" w:date="2023-03-06T14:12:00Z">
        <w:r w:rsidRPr="00600746">
          <w:rPr>
            <w:i/>
            <w:iCs/>
            <w:lang w:val="en-US"/>
          </w:rPr>
          <w:lastRenderedPageBreak/>
          <w:t>6.3 Configuration Aspects</w:t>
        </w:r>
        <w:bookmarkEnd w:id="302"/>
      </w:ins>
    </w:p>
    <w:p w14:paraId="14CB3661" w14:textId="77777777" w:rsidR="00EB1710" w:rsidRPr="00600746" w:rsidRDefault="00EB1710" w:rsidP="00EB1710">
      <w:pPr>
        <w:rPr>
          <w:ins w:id="304" w:author="SDS-2023-0023R01" w:date="2023-03-06T14:12:00Z"/>
          <w:rFonts w:ascii="Arial" w:hAnsi="Arial"/>
          <w:sz w:val="28"/>
          <w:lang w:val="en-US"/>
        </w:rPr>
      </w:pPr>
      <w:ins w:id="305" w:author="SDS-2023-0023R01" w:date="2023-03-06T14:12:00Z">
        <w:r w:rsidRPr="00600746">
          <w:rPr>
            <w:rFonts w:ascii="Arial" w:hAnsi="Arial"/>
            <w:sz w:val="28"/>
            <w:lang w:val="en-US"/>
          </w:rPr>
          <w:t>6.3.0 Introduction</w:t>
        </w:r>
      </w:ins>
    </w:p>
    <w:p w14:paraId="52F1E0B5" w14:textId="77777777" w:rsidR="00EB1710" w:rsidRDefault="00EB1710" w:rsidP="00EB1710">
      <w:pPr>
        <w:rPr>
          <w:ins w:id="306" w:author="SDS-2023-0023R01" w:date="2023-03-06T14:12:00Z"/>
        </w:rPr>
      </w:pPr>
      <w:ins w:id="307" w:author="SDS-2023-0023R01" w:date="2023-03-06T14:12:00Z">
        <w:r>
          <w:t xml:space="preserve">This elaborates the initial steps to configure an </w:t>
        </w:r>
        <w:r w:rsidRPr="007817E1">
          <w:rPr>
            <w:lang w:val="en-US"/>
          </w:rPr>
          <w:t xml:space="preserve">Interworking Proxy Entity (IPE) between oneM2M and </w:t>
        </w:r>
        <w:r>
          <w:rPr>
            <w:lang w:val="en-US"/>
          </w:rPr>
          <w:t xml:space="preserve">the </w:t>
        </w:r>
        <w:r w:rsidRPr="007817E1">
          <w:rPr>
            <w:lang w:val="en-US"/>
          </w:rPr>
          <w:t xml:space="preserve">OGC </w:t>
        </w:r>
        <w:proofErr w:type="spellStart"/>
        <w:r w:rsidRPr="007817E1">
          <w:rPr>
            <w:lang w:val="en-US"/>
          </w:rPr>
          <w:t>SensorThings</w:t>
        </w:r>
        <w:proofErr w:type="spellEnd"/>
        <w:r w:rsidRPr="007817E1">
          <w:rPr>
            <w:lang w:val="en-US"/>
          </w:rPr>
          <w:t xml:space="preserve"> API</w:t>
        </w:r>
        <w:r>
          <w:t xml:space="preserve"> using </w:t>
        </w:r>
        <w:proofErr w:type="gramStart"/>
        <w:r>
          <w:t>the  “</w:t>
        </w:r>
        <w:proofErr w:type="gramEnd"/>
        <w:r>
          <w:t xml:space="preserve">Generic Approach” according to Clause 6.2.2. </w:t>
        </w:r>
        <w:proofErr w:type="gramStart"/>
        <w:r>
          <w:t>In order to</w:t>
        </w:r>
        <w:proofErr w:type="gramEnd"/>
        <w:r>
          <w:t xml:space="preserve"> enable interworking, preparation is needed in both the oneM2M-CSE and the OGC/STA Server </w:t>
        </w:r>
        <w:r w:rsidRPr="007817E1">
          <w:rPr>
            <w:lang w:val="en-US"/>
          </w:rPr>
          <w:t xml:space="preserve">(Figure </w:t>
        </w:r>
        <w:r>
          <w:rPr>
            <w:lang w:val="en-US"/>
          </w:rPr>
          <w:t>6.3-1</w:t>
        </w:r>
        <w:r w:rsidRPr="007817E1">
          <w:rPr>
            <w:lang w:val="en-US"/>
          </w:rPr>
          <w:t>)</w:t>
        </w:r>
        <w:r>
          <w:t xml:space="preserve">. These configuration steps could be initiated manually beforehand or by the IPE at </w:t>
        </w:r>
        <w:proofErr w:type="spellStart"/>
        <w:r>
          <w:t>startup</w:t>
        </w:r>
        <w:proofErr w:type="spellEnd"/>
        <w:r>
          <w:t xml:space="preserve"> time.</w:t>
        </w:r>
      </w:ins>
    </w:p>
    <w:p w14:paraId="244665CF" w14:textId="5A87EBD8" w:rsidR="00EB1710" w:rsidRDefault="00EB1710" w:rsidP="00EB1710">
      <w:pPr>
        <w:jc w:val="center"/>
        <w:rPr>
          <w:ins w:id="308" w:author="SDS-2023-0023R01" w:date="2023-03-06T14:12:00Z"/>
        </w:rPr>
      </w:pPr>
      <w:ins w:id="309" w:author="SDS-2023-0023R01" w:date="2023-03-06T14:12:00Z">
        <w:r>
          <w:rPr>
            <w:noProof/>
          </w:rPr>
          <mc:AlternateContent>
            <mc:Choice Requires="wpg">
              <w:drawing>
                <wp:anchor distT="0" distB="0" distL="114300" distR="114300" simplePos="0" relativeHeight="251659264" behindDoc="0" locked="0" layoutInCell="1" allowOverlap="1" wp14:anchorId="3997995F" wp14:editId="4AFCAD0F">
                  <wp:simplePos x="0" y="0"/>
                  <wp:positionH relativeFrom="margin">
                    <wp:posOffset>461010</wp:posOffset>
                  </wp:positionH>
                  <wp:positionV relativeFrom="paragraph">
                    <wp:posOffset>125095</wp:posOffset>
                  </wp:positionV>
                  <wp:extent cx="4784090" cy="1257300"/>
                  <wp:effectExtent l="0" t="0" r="16510" b="0"/>
                  <wp:wrapNone/>
                  <wp:docPr id="3" name="Gruppieren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1257300"/>
                            <a:chOff x="-777493" y="0"/>
                            <a:chExt cx="9297940" cy="2922358"/>
                          </a:xfrm>
                        </wpg:grpSpPr>
                        <wps:wsp>
                          <wps:cNvPr id="21" name="Rechteck 21"/>
                          <wps:cNvSpPr/>
                          <wps:spPr>
                            <a:xfrm>
                              <a:off x="2962322" y="22622"/>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07E3AC11" w14:textId="77777777" w:rsidR="00EB1710" w:rsidRPr="004B7F4E" w:rsidRDefault="00EB1710" w:rsidP="00EB1710">
                                <w:pPr>
                                  <w:jc w:val="center"/>
                                  <w:rPr>
                                    <w:rFonts w:ascii="Calibri" w:hAnsi="Calibri"/>
                                    <w:color w:val="FFFFFF"/>
                                    <w:kern w:val="24"/>
                                    <w:sz w:val="28"/>
                                    <w:szCs w:val="28"/>
                                    <w:lang w:val="de-DE"/>
                                  </w:rPr>
                                </w:pPr>
                                <w:r w:rsidRPr="004B7F4E">
                                  <w:rPr>
                                    <w:rFonts w:ascii="Calibri" w:hAnsi="Calibri"/>
                                    <w:color w:val="FFFFFF"/>
                                    <w:kern w:val="24"/>
                                    <w:sz w:val="28"/>
                                    <w:szCs w:val="28"/>
                                    <w:lang w:val="de-DE"/>
                                  </w:rPr>
                                  <w:t>IPE</w:t>
                                </w:r>
                              </w:p>
                            </w:txbxContent>
                          </wps:txbx>
                          <wps:bodyPr rtlCol="0" anchor="ctr"/>
                        </wps:wsp>
                        <wps:wsp>
                          <wps:cNvPr id="22" name="Rechteck 22"/>
                          <wps:cNvSpPr/>
                          <wps:spPr>
                            <a:xfrm>
                              <a:off x="-777493" y="22588"/>
                              <a:ext cx="2049984"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4EDBE66F" w14:textId="77777777" w:rsidR="00EB1710" w:rsidRPr="00600746" w:rsidRDefault="00EB1710" w:rsidP="00EB1710">
                                <w:pPr>
                                  <w:jc w:val="center"/>
                                  <w:rPr>
                                    <w:rFonts w:ascii="Arial" w:hAnsi="Arial" w:cs="Arial"/>
                                    <w:sz w:val="16"/>
                                    <w:szCs w:val="16"/>
                                  </w:rPr>
                                </w:pPr>
                                <w:r w:rsidRPr="004B7F4E">
                                  <w:rPr>
                                    <w:rFonts w:ascii="Arial" w:hAnsi="Arial" w:cs="Arial"/>
                                    <w:color w:val="000000"/>
                                    <w:kern w:val="24"/>
                                    <w:sz w:val="22"/>
                                    <w:szCs w:val="22"/>
                                    <w:lang w:val="de-DE"/>
                                  </w:rPr>
                                  <w:t>OGC /</w:t>
                                </w:r>
                                <w:r w:rsidRPr="004B7F4E">
                                  <w:rPr>
                                    <w:rFonts w:ascii="Arial" w:hAnsi="Arial" w:cs="Arial"/>
                                    <w:color w:val="000000"/>
                                    <w:kern w:val="24"/>
                                    <w:sz w:val="22"/>
                                    <w:szCs w:val="22"/>
                                    <w:lang w:val="de-DE"/>
                                  </w:rPr>
                                  <w:br/>
                                </w:r>
                                <w:proofErr w:type="gramStart"/>
                                <w:r w:rsidRPr="004B7F4E">
                                  <w:rPr>
                                    <w:rFonts w:ascii="Arial" w:hAnsi="Arial" w:cs="Arial"/>
                                    <w:color w:val="000000"/>
                                    <w:kern w:val="24"/>
                                    <w:sz w:val="22"/>
                                    <w:szCs w:val="22"/>
                                    <w:lang w:val="de-DE"/>
                                  </w:rPr>
                                  <w:t>STA Server</w:t>
                                </w:r>
                                <w:proofErr w:type="gramEnd"/>
                              </w:p>
                            </w:txbxContent>
                          </wps:txbx>
                          <wps:bodyPr rtlCol="0" anchor="ctr"/>
                        </wps:wsp>
                        <wps:wsp>
                          <wps:cNvPr id="23" name="Pfeil nach rechts 5"/>
                          <wps:cNvSpPr/>
                          <wps:spPr>
                            <a:xfrm rot="10800000">
                              <a:off x="1491990" y="514350"/>
                              <a:ext cx="1259415" cy="335280"/>
                            </a:xfrm>
                            <a:prstGeom prst="rightArrow">
                              <a:avLst/>
                            </a:prstGeom>
                            <a:solidFill>
                              <a:srgbClr val="4472C4"/>
                            </a:solidFill>
                            <a:ln w="12700" cap="flat" cmpd="sng" algn="ctr">
                              <a:solidFill>
                                <a:srgbClr val="4472C4">
                                  <a:shade val="50000"/>
                                </a:srgbClr>
                              </a:solidFill>
                              <a:prstDash val="solid"/>
                              <a:miter lim="800000"/>
                            </a:ln>
                            <a:effectLst/>
                          </wps:spPr>
                          <wps:bodyPr rtlCol="0" anchor="ctr"/>
                        </wps:wsp>
                        <wps:wsp>
                          <wps:cNvPr id="24" name="Rechteck 24"/>
                          <wps:cNvSpPr/>
                          <wps:spPr>
                            <a:xfrm>
                              <a:off x="7247907" y="0"/>
                              <a:ext cx="1272540" cy="1519952"/>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34028F48" w14:textId="77777777" w:rsidR="00EB1710" w:rsidRPr="004B7F4E" w:rsidRDefault="00EB1710" w:rsidP="00EB1710">
                                <w:pPr>
                                  <w:jc w:val="center"/>
                                  <w:rPr>
                                    <w:rFonts w:ascii="Calibri" w:hAnsi="Calibri"/>
                                    <w:color w:val="000000"/>
                                    <w:kern w:val="24"/>
                                    <w:sz w:val="28"/>
                                    <w:szCs w:val="28"/>
                                    <w:lang w:val="de-DE"/>
                                  </w:rPr>
                                </w:pPr>
                                <w:r w:rsidRPr="004B7F4E">
                                  <w:rPr>
                                    <w:rFonts w:ascii="Calibri" w:hAnsi="Calibri"/>
                                    <w:color w:val="000000"/>
                                    <w:kern w:val="24"/>
                                    <w:sz w:val="28"/>
                                    <w:szCs w:val="28"/>
                                    <w:lang w:val="de-DE"/>
                                  </w:rPr>
                                  <w:t>CSE</w:t>
                                </w:r>
                              </w:p>
                            </w:txbxContent>
                          </wps:txbx>
                          <wps:bodyPr rtlCol="0" anchor="ctr"/>
                        </wps:wsp>
                        <wps:wsp>
                          <wps:cNvPr id="25" name="Pfeil nach rechts 5"/>
                          <wps:cNvSpPr/>
                          <wps:spPr>
                            <a:xfrm>
                              <a:off x="5735541" y="536972"/>
                              <a:ext cx="1259415" cy="335280"/>
                            </a:xfrm>
                            <a:prstGeom prst="rightArrow">
                              <a:avLst/>
                            </a:prstGeom>
                            <a:solidFill>
                              <a:srgbClr val="4472C4"/>
                            </a:solidFill>
                            <a:ln w="12700" cap="flat" cmpd="sng" algn="ctr">
                              <a:solidFill>
                                <a:srgbClr val="4472C4">
                                  <a:shade val="50000"/>
                                </a:srgbClr>
                              </a:solidFill>
                              <a:prstDash val="solid"/>
                              <a:miter lim="800000"/>
                            </a:ln>
                            <a:effectLst/>
                          </wps:spPr>
                          <wps:bodyPr rtlCol="0" anchor="ctr"/>
                        </wps:wsp>
                        <wps:wsp>
                          <wps:cNvPr id="26" name="TextBox 2"/>
                          <wps:cNvSpPr txBox="1"/>
                          <wps:spPr>
                            <a:xfrm>
                              <a:off x="738169" y="1079598"/>
                              <a:ext cx="2836506" cy="1535377"/>
                            </a:xfrm>
                            <a:prstGeom prst="rect">
                              <a:avLst/>
                            </a:prstGeom>
                            <a:noFill/>
                          </wps:spPr>
                          <wps:txbx>
                            <w:txbxContent>
                              <w:p w14:paraId="5F8226F4" w14:textId="77777777" w:rsidR="00EB1710" w:rsidRPr="004B7F4E" w:rsidRDefault="00EB1710" w:rsidP="00EB1710">
                                <w:pPr>
                                  <w:jc w:val="center"/>
                                  <w:rPr>
                                    <w:rFonts w:ascii="Calibri" w:hAnsi="Calibri"/>
                                    <w:color w:val="000000"/>
                                    <w:kern w:val="24"/>
                                    <w:lang w:val="de-DE"/>
                                  </w:rPr>
                                </w:pPr>
                                <w:proofErr w:type="spellStart"/>
                                <w:r w:rsidRPr="004B7F4E">
                                  <w:rPr>
                                    <w:rFonts w:ascii="Calibri" w:hAnsi="Calibri"/>
                                    <w:color w:val="000000"/>
                                    <w:kern w:val="24"/>
                                    <w:lang w:val="de-DE"/>
                                  </w:rPr>
                                  <w:t>Configuration</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steps</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SensorThings</w:t>
                                </w:r>
                                <w:proofErr w:type="spellEnd"/>
                                <w:r w:rsidRPr="004B7F4E">
                                  <w:rPr>
                                    <w:rFonts w:ascii="Calibri" w:hAnsi="Calibri"/>
                                    <w:color w:val="000000"/>
                                    <w:kern w:val="24"/>
                                    <w:lang w:val="de-DE"/>
                                  </w:rPr>
                                  <w:t xml:space="preserve"> API</w:t>
                                </w:r>
                              </w:p>
                            </w:txbxContent>
                          </wps:txbx>
                          <wps:bodyPr wrap="square" rtlCol="0">
                            <a:noAutofit/>
                          </wps:bodyPr>
                        </wps:wsp>
                        <wps:wsp>
                          <wps:cNvPr id="27" name="TextBox 16"/>
                          <wps:cNvSpPr txBox="1"/>
                          <wps:spPr>
                            <a:xfrm>
                              <a:off x="5134322" y="1110069"/>
                              <a:ext cx="2622041" cy="1812289"/>
                            </a:xfrm>
                            <a:prstGeom prst="rect">
                              <a:avLst/>
                            </a:prstGeom>
                            <a:noFill/>
                          </wps:spPr>
                          <wps:txbx>
                            <w:txbxContent>
                              <w:p w14:paraId="4211D591" w14:textId="77777777" w:rsidR="00EB1710" w:rsidRPr="004B7F4E" w:rsidRDefault="00EB1710" w:rsidP="00EB1710">
                                <w:pPr>
                                  <w:jc w:val="center"/>
                                  <w:rPr>
                                    <w:rFonts w:ascii="Calibri" w:hAnsi="Calibri"/>
                                    <w:color w:val="000000"/>
                                    <w:kern w:val="24"/>
                                    <w:lang w:val="de-DE"/>
                                  </w:rPr>
                                </w:pPr>
                                <w:proofErr w:type="spellStart"/>
                                <w:r w:rsidRPr="004B7F4E">
                                  <w:rPr>
                                    <w:rFonts w:ascii="Calibri" w:hAnsi="Calibri"/>
                                    <w:color w:val="000000"/>
                                    <w:kern w:val="24"/>
                                    <w:lang w:val="de-DE"/>
                                  </w:rPr>
                                  <w:t>Configuration</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steps</w:t>
                                </w:r>
                                <w:proofErr w:type="spellEnd"/>
                                <w:r w:rsidRPr="004B7F4E">
                                  <w:rPr>
                                    <w:rFonts w:ascii="Calibri" w:hAnsi="Calibri"/>
                                    <w:color w:val="000000"/>
                                    <w:kern w:val="24"/>
                                    <w:lang w:val="de-DE"/>
                                  </w:rPr>
                                  <w:br/>
                                  <w:t>oneM2M</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997995F" id="Gruppieren 3" o:spid="_x0000_s1026" style="position:absolute;left:0;text-align:left;margin-left:36.3pt;margin-top:9.85pt;width:376.7pt;height:99pt;z-index:251659264;mso-position-horizontal-relative:margin;mso-width-relative:margin;mso-height-relative:margin" coordorigin="-7774" coordsize="92979,29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">
                  <v:rect id="Rechteck 21" o:spid="_x0000_s1027" style="position:absolute;left:29623;top:226;width:25202;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" fillcolor="#4472c4" strokecolor="#2f528f" strokeweight="1pt">
                    <v:textbox>
                      <w:txbxContent>
                        <w:p w14:paraId="07E3AC11" w14:textId="77777777" w:rsidR="00EB1710" w:rsidRPr="004B7F4E" w:rsidRDefault="00EB1710" w:rsidP="00EB1710">
                          <w:pPr>
                            <w:jc w:val="center"/>
                            <w:rPr>
                              <w:rFonts w:ascii="Calibri" w:hAnsi="Calibri"/>
                              <w:color w:val="FFFFFF"/>
                              <w:kern w:val="24"/>
                              <w:sz w:val="28"/>
                              <w:szCs w:val="28"/>
                              <w:lang w:val="de-DE"/>
                            </w:rPr>
                          </w:pPr>
                          <w:r w:rsidRPr="004B7F4E">
                            <w:rPr>
                              <w:rFonts w:ascii="Calibri" w:hAnsi="Calibri"/>
                              <w:color w:val="FFFFFF"/>
                              <w:kern w:val="24"/>
                              <w:sz w:val="28"/>
                              <w:szCs w:val="28"/>
                              <w:lang w:val="de-DE"/>
                            </w:rPr>
                            <w:t>IPE</w:t>
                          </w:r>
                        </w:p>
                      </w:txbxContent>
                    </v:textbox>
                  </v:rect>
                  <v:rect id="Rechteck 22" o:spid="_x0000_s1028" style="position:absolute;left:-7774;top:225;width:20498;height:14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" fillcolor="window" strokecolor="#2f528f" strokeweight="1pt">
                    <v:textbox>
                      <w:txbxContent>
                        <w:p w14:paraId="4EDBE66F" w14:textId="77777777" w:rsidR="00EB1710" w:rsidRPr="00600746" w:rsidRDefault="00EB1710" w:rsidP="00EB1710">
                          <w:pPr>
                            <w:jc w:val="center"/>
                            <w:rPr>
                              <w:rFonts w:ascii="Arial" w:hAnsi="Arial" w:cs="Arial"/>
                              <w:sz w:val="16"/>
                              <w:szCs w:val="16"/>
                            </w:rPr>
                          </w:pPr>
                          <w:r w:rsidRPr="004B7F4E">
                            <w:rPr>
                              <w:rFonts w:ascii="Arial" w:hAnsi="Arial" w:cs="Arial"/>
                              <w:color w:val="000000"/>
                              <w:kern w:val="24"/>
                              <w:sz w:val="22"/>
                              <w:szCs w:val="22"/>
                              <w:lang w:val="de-DE"/>
                            </w:rPr>
                            <w:t>OGC /</w:t>
                          </w:r>
                          <w:r w:rsidRPr="004B7F4E">
                            <w:rPr>
                              <w:rFonts w:ascii="Arial" w:hAnsi="Arial" w:cs="Arial"/>
                              <w:color w:val="000000"/>
                              <w:kern w:val="24"/>
                              <w:sz w:val="22"/>
                              <w:szCs w:val="22"/>
                              <w:lang w:val="de-DE"/>
                            </w:rPr>
                            <w:br/>
                          </w:r>
                          <w:proofErr w:type="gramStart"/>
                          <w:r w:rsidRPr="004B7F4E">
                            <w:rPr>
                              <w:rFonts w:ascii="Arial" w:hAnsi="Arial" w:cs="Arial"/>
                              <w:color w:val="000000"/>
                              <w:kern w:val="24"/>
                              <w:sz w:val="22"/>
                              <w:szCs w:val="22"/>
                              <w:lang w:val="de-DE"/>
                            </w:rPr>
                            <w:t>STA Server</w:t>
                          </w:r>
                          <w:proofErr w:type="gramEnd"/>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5" o:spid="_x0000_s1029" type="#_x0000_t13" style="position:absolute;left:14919;top:5143;width:12595;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" adj="18725" fillcolor="#4472c4" strokecolor="#2f528f" strokeweight="1pt"/>
                  <v:rect id="Rechteck 24" o:spid="_x0000_s1030" style="position:absolute;left:72479;width:12725;height:15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" fillcolor="window" strokecolor="#2f528f" strokeweight="1pt">
                    <v:textbox>
                      <w:txbxContent>
                        <w:p w14:paraId="34028F48" w14:textId="77777777" w:rsidR="00EB1710" w:rsidRPr="004B7F4E" w:rsidRDefault="00EB1710" w:rsidP="00EB1710">
                          <w:pPr>
                            <w:jc w:val="center"/>
                            <w:rPr>
                              <w:rFonts w:ascii="Calibri" w:hAnsi="Calibri"/>
                              <w:color w:val="000000"/>
                              <w:kern w:val="24"/>
                              <w:sz w:val="28"/>
                              <w:szCs w:val="28"/>
                              <w:lang w:val="de-DE"/>
                            </w:rPr>
                          </w:pPr>
                          <w:r w:rsidRPr="004B7F4E">
                            <w:rPr>
                              <w:rFonts w:ascii="Calibri" w:hAnsi="Calibri"/>
                              <w:color w:val="000000"/>
                              <w:kern w:val="24"/>
                              <w:sz w:val="28"/>
                              <w:szCs w:val="28"/>
                              <w:lang w:val="de-DE"/>
                            </w:rPr>
                            <w:t>CSE</w:t>
                          </w:r>
                        </w:p>
                      </w:txbxContent>
                    </v:textbox>
                  </v:rect>
                  <v:shape id="Pfeil nach rechts 5" o:spid="_x0000_s1031" type="#_x0000_t13" style="position:absolute;left:57355;top:5369;width:12594;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" adj="18725" fillcolor="#4472c4" strokecolor="#2f528f" strokeweight="1pt"/>
                  <v:shapetype id="_x0000_t202" coordsize="21600,21600" o:spt="202" path="m,l,21600r21600,l21600,xe">
                    <v:stroke joinstyle="miter"/>
                    <v:path gradientshapeok="t" o:connecttype="rect"/>
                  </v:shapetype>
                  <v:shape id="TextBox 2" o:spid="_x0000_s1032" type="#_x0000_t202" style="position:absolute;left:7381;top:10795;width:28365;height:15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F8226F4" w14:textId="77777777" w:rsidR="00EB1710" w:rsidRPr="004B7F4E" w:rsidRDefault="00EB1710" w:rsidP="00EB1710">
                          <w:pPr>
                            <w:jc w:val="center"/>
                            <w:rPr>
                              <w:rFonts w:ascii="Calibri" w:hAnsi="Calibri"/>
                              <w:color w:val="000000"/>
                              <w:kern w:val="24"/>
                              <w:lang w:val="de-DE"/>
                            </w:rPr>
                          </w:pPr>
                          <w:proofErr w:type="spellStart"/>
                          <w:r w:rsidRPr="004B7F4E">
                            <w:rPr>
                              <w:rFonts w:ascii="Calibri" w:hAnsi="Calibri"/>
                              <w:color w:val="000000"/>
                              <w:kern w:val="24"/>
                              <w:lang w:val="de-DE"/>
                            </w:rPr>
                            <w:t>Configuration</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steps</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SensorThings</w:t>
                          </w:r>
                          <w:proofErr w:type="spellEnd"/>
                          <w:r w:rsidRPr="004B7F4E">
                            <w:rPr>
                              <w:rFonts w:ascii="Calibri" w:hAnsi="Calibri"/>
                              <w:color w:val="000000"/>
                              <w:kern w:val="24"/>
                              <w:lang w:val="de-DE"/>
                            </w:rPr>
                            <w:t xml:space="preserve"> API</w:t>
                          </w:r>
                        </w:p>
                      </w:txbxContent>
                    </v:textbox>
                  </v:shape>
                  <v:shape id="TextBox 16" o:spid="_x0000_s1033" type="#_x0000_t202" style="position:absolute;left:51343;top:11100;width:26220;height:18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4211D591" w14:textId="77777777" w:rsidR="00EB1710" w:rsidRPr="004B7F4E" w:rsidRDefault="00EB1710" w:rsidP="00EB1710">
                          <w:pPr>
                            <w:jc w:val="center"/>
                            <w:rPr>
                              <w:rFonts w:ascii="Calibri" w:hAnsi="Calibri"/>
                              <w:color w:val="000000"/>
                              <w:kern w:val="24"/>
                              <w:lang w:val="de-DE"/>
                            </w:rPr>
                          </w:pPr>
                          <w:proofErr w:type="spellStart"/>
                          <w:r w:rsidRPr="004B7F4E">
                            <w:rPr>
                              <w:rFonts w:ascii="Calibri" w:hAnsi="Calibri"/>
                              <w:color w:val="000000"/>
                              <w:kern w:val="24"/>
                              <w:lang w:val="de-DE"/>
                            </w:rPr>
                            <w:t>Configuration</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steps</w:t>
                          </w:r>
                          <w:proofErr w:type="spellEnd"/>
                          <w:r w:rsidRPr="004B7F4E">
                            <w:rPr>
                              <w:rFonts w:ascii="Calibri" w:hAnsi="Calibri"/>
                              <w:color w:val="000000"/>
                              <w:kern w:val="24"/>
                              <w:lang w:val="de-DE"/>
                            </w:rPr>
                            <w:br/>
                            <w:t>oneM2M</w:t>
                          </w:r>
                        </w:p>
                      </w:txbxContent>
                    </v:textbox>
                  </v:shape>
                  <w10:wrap anchorx="margin"/>
                </v:group>
              </w:pict>
            </mc:Fallback>
          </mc:AlternateContent>
        </w:r>
      </w:ins>
    </w:p>
    <w:p w14:paraId="3BBC78D0" w14:textId="77777777" w:rsidR="00EB1710" w:rsidRDefault="00EB1710" w:rsidP="00EB1710">
      <w:pPr>
        <w:jc w:val="center"/>
        <w:rPr>
          <w:ins w:id="310" w:author="SDS-2023-0023R01" w:date="2023-03-06T14:12:00Z"/>
        </w:rPr>
      </w:pPr>
    </w:p>
    <w:p w14:paraId="48738965" w14:textId="77777777" w:rsidR="00EB1710" w:rsidRDefault="00EB1710" w:rsidP="00EB1710">
      <w:pPr>
        <w:jc w:val="center"/>
        <w:rPr>
          <w:ins w:id="311" w:author="SDS-2023-0023R01" w:date="2023-03-06T14:12:00Z"/>
        </w:rPr>
      </w:pPr>
    </w:p>
    <w:p w14:paraId="136ACC9F" w14:textId="77777777" w:rsidR="00EB1710" w:rsidRDefault="00EB1710" w:rsidP="00EB1710">
      <w:pPr>
        <w:jc w:val="center"/>
        <w:rPr>
          <w:ins w:id="312" w:author="SDS-2023-0023R01" w:date="2023-03-06T14:12:00Z"/>
        </w:rPr>
      </w:pPr>
    </w:p>
    <w:p w14:paraId="0338BCF1" w14:textId="77777777" w:rsidR="00EB1710" w:rsidRDefault="00EB1710" w:rsidP="00EB1710">
      <w:pPr>
        <w:pStyle w:val="Beschriftung"/>
        <w:jc w:val="center"/>
        <w:rPr>
          <w:ins w:id="313" w:author="SDS-2023-0023R01" w:date="2023-03-06T14:12:00Z"/>
          <w:lang w:val="en-US"/>
        </w:rPr>
      </w:pPr>
      <w:ins w:id="314" w:author="SDS-2023-0023R01" w:date="2023-03-06T14:12:00Z">
        <w:r w:rsidRPr="007817E1">
          <w:rPr>
            <w:lang w:val="en-US"/>
          </w:rPr>
          <w:t xml:space="preserve">Figure </w:t>
        </w:r>
        <w:r>
          <w:rPr>
            <w:lang w:val="en-US"/>
          </w:rPr>
          <w:t>6.3.0-1</w:t>
        </w:r>
        <w:r w:rsidRPr="007817E1">
          <w:rPr>
            <w:lang w:val="en-US"/>
          </w:rPr>
          <w:t xml:space="preserve">: </w:t>
        </w:r>
        <w:r>
          <w:rPr>
            <w:lang w:val="en-US"/>
          </w:rPr>
          <w:t>Both sides of the</w:t>
        </w:r>
        <w:r w:rsidRPr="007817E1">
          <w:rPr>
            <w:lang w:val="en-US"/>
          </w:rPr>
          <w:t xml:space="preserve"> </w:t>
        </w:r>
        <w:r>
          <w:rPr>
            <w:lang w:val="en-US"/>
          </w:rPr>
          <w:t>IPE configuration</w:t>
        </w:r>
      </w:ins>
    </w:p>
    <w:p w14:paraId="32B52079" w14:textId="77777777" w:rsidR="00EB1710" w:rsidRPr="00600746" w:rsidRDefault="00EB1710" w:rsidP="00EB1710">
      <w:pPr>
        <w:rPr>
          <w:ins w:id="315" w:author="SDS-2023-0023R01" w:date="2023-03-06T14:12:00Z"/>
          <w:rFonts w:ascii="Arial" w:hAnsi="Arial"/>
          <w:sz w:val="28"/>
          <w:lang w:val="en-US"/>
        </w:rPr>
      </w:pPr>
      <w:ins w:id="316" w:author="SDS-2023-0023R01" w:date="2023-03-06T14:12:00Z">
        <w:r w:rsidRPr="00600746">
          <w:rPr>
            <w:rFonts w:ascii="Arial" w:hAnsi="Arial"/>
            <w:sz w:val="28"/>
            <w:lang w:val="en-US"/>
          </w:rPr>
          <w:t>6.3.1</w:t>
        </w:r>
        <w:r>
          <w:rPr>
            <w:rFonts w:ascii="Arial" w:hAnsi="Arial"/>
            <w:sz w:val="28"/>
            <w:lang w:val="en-US"/>
          </w:rPr>
          <w:t xml:space="preserve"> </w:t>
        </w:r>
        <w:r w:rsidRPr="00600746">
          <w:rPr>
            <w:rFonts w:ascii="Arial" w:hAnsi="Arial"/>
            <w:sz w:val="28"/>
            <w:lang w:val="en-US"/>
          </w:rPr>
          <w:t>Data Model mapping</w:t>
        </w:r>
      </w:ins>
    </w:p>
    <w:p w14:paraId="69ABA144" w14:textId="4AAAD260" w:rsidR="00EB1710" w:rsidRDefault="00A92799" w:rsidP="00EB1710">
      <w:pPr>
        <w:rPr>
          <w:ins w:id="317" w:author="SDS-2023-0023R01" w:date="2023-03-06T14:12:00Z"/>
          <w:lang w:val="en-US"/>
        </w:rPr>
      </w:pPr>
      <w:ins w:id="318" w:author="SDS-2023-0023R01" w:date="2023-03-06T14:13:00Z">
        <w:r>
          <w:rPr>
            <w:noProof/>
            <w:lang w:val="en-US"/>
          </w:rPr>
          <mc:AlternateContent>
            <mc:Choice Requires="wpg">
              <w:drawing>
                <wp:anchor distT="0" distB="0" distL="114300" distR="114300" simplePos="0" relativeHeight="251660288" behindDoc="0" locked="0" layoutInCell="1" allowOverlap="1" wp14:anchorId="0802998B" wp14:editId="2404415E">
                  <wp:simplePos x="0" y="0"/>
                  <wp:positionH relativeFrom="margin">
                    <wp:align>center</wp:align>
                  </wp:positionH>
                  <wp:positionV relativeFrom="paragraph">
                    <wp:posOffset>1394858</wp:posOffset>
                  </wp:positionV>
                  <wp:extent cx="5367655" cy="3764280"/>
                  <wp:effectExtent l="0" t="0" r="0" b="26670"/>
                  <wp:wrapNone/>
                  <wp:docPr id="5" name="Gruppieren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7655" cy="3764280"/>
                            <a:chOff x="0" y="0"/>
                            <a:chExt cx="5853265" cy="4188086"/>
                          </a:xfrm>
                        </wpg:grpSpPr>
                        <wps:wsp>
                          <wps:cNvPr id="6" name="Rectangle 261"/>
                          <wps:cNvSpPr>
                            <a:spLocks noChangeArrowheads="1"/>
                          </wps:cNvSpPr>
                          <wps:spPr bwMode="auto">
                            <a:xfrm>
                              <a:off x="3094587" y="1333740"/>
                              <a:ext cx="1174531" cy="529173"/>
                            </a:xfrm>
                            <a:prstGeom prst="rect">
                              <a:avLst/>
                            </a:prstGeom>
                            <a:solidFill>
                              <a:srgbClr val="FFFFFF"/>
                            </a:solidFill>
                            <a:ln w="12700" algn="ctr">
                              <a:solidFill>
                                <a:srgbClr val="000000"/>
                              </a:solidFill>
                              <a:miter lim="800000"/>
                              <a:headEnd/>
                              <a:tailEnd/>
                            </a:ln>
                          </wps:spPr>
                          <wps:txbx>
                            <w:txbxContent>
                              <w:p w14:paraId="09C306C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ABC</w:t>
                                </w:r>
                              </w:p>
                            </w:txbxContent>
                          </wps:txbx>
                          <wps:bodyPr rot="0" vert="horz" wrap="square" lIns="91440" tIns="45720" rIns="91440" bIns="45720" anchor="ctr" anchorCtr="0" upright="1">
                            <a:noAutofit/>
                          </wps:bodyPr>
                        </wps:wsp>
                        <wps:wsp>
                          <wps:cNvPr id="7" name="TextBox 36"/>
                          <wps:cNvSpPr txBox="1">
                            <a:spLocks noChangeArrowheads="1"/>
                          </wps:cNvSpPr>
                          <wps:spPr bwMode="auto">
                            <a:xfrm>
                              <a:off x="24335" y="12034"/>
                              <a:ext cx="2499360"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84415" w14:textId="77777777" w:rsidR="00A92799" w:rsidRPr="004B7F4E" w:rsidRDefault="00A92799" w:rsidP="00A92799">
                                <w:pPr>
                                  <w:rPr>
                                    <w:rFonts w:ascii="Calibri" w:hAnsi="Calibri"/>
                                    <w:color w:val="000000"/>
                                    <w:kern w:val="24"/>
                                    <w:sz w:val="22"/>
                                    <w:szCs w:val="22"/>
                                  </w:rPr>
                                </w:pPr>
                                <w:proofErr w:type="spellStart"/>
                                <w:r w:rsidRPr="004B7F4E">
                                  <w:rPr>
                                    <w:rFonts w:ascii="Calibri" w:hAnsi="Calibri"/>
                                    <w:color w:val="000000"/>
                                    <w:kern w:val="24"/>
                                    <w:sz w:val="22"/>
                                    <w:szCs w:val="22"/>
                                  </w:rPr>
                                  <w:t>SensorThings</w:t>
                                </w:r>
                                <w:proofErr w:type="spellEnd"/>
                                <w:r w:rsidRPr="004B7F4E">
                                  <w:rPr>
                                    <w:rFonts w:ascii="Calibri" w:hAnsi="Calibri"/>
                                    <w:color w:val="000000"/>
                                    <w:kern w:val="24"/>
                                    <w:sz w:val="22"/>
                                    <w:szCs w:val="22"/>
                                  </w:rPr>
                                  <w:t xml:space="preserve"> API Data Model</w:t>
                                </w:r>
                              </w:p>
                            </w:txbxContent>
                          </wps:txbx>
                          <wps:bodyPr rot="0" vert="horz" wrap="square" lIns="91440" tIns="45720" rIns="91440" bIns="45720" anchor="t" anchorCtr="0" upright="1">
                            <a:noAutofit/>
                          </wps:bodyPr>
                        </wps:wsp>
                        <wps:wsp>
                          <wps:cNvPr id="9" name="Rectangle 263"/>
                          <wps:cNvSpPr>
                            <a:spLocks noChangeArrowheads="1"/>
                          </wps:cNvSpPr>
                          <wps:spPr bwMode="auto">
                            <a:xfrm>
                              <a:off x="3056210" y="2168193"/>
                              <a:ext cx="1998080" cy="586104"/>
                            </a:xfrm>
                            <a:prstGeom prst="rect">
                              <a:avLst/>
                            </a:prstGeom>
                            <a:solidFill>
                              <a:srgbClr val="FFFFFF"/>
                            </a:solidFill>
                            <a:ln w="12700" algn="ctr">
                              <a:solidFill>
                                <a:srgbClr val="000000"/>
                              </a:solidFill>
                              <a:miter lim="800000"/>
                              <a:headEnd/>
                              <a:tailEnd/>
                            </a:ln>
                          </wps:spPr>
                          <wps:txbx>
                            <w:txbxContent>
                              <w:p w14:paraId="7E88A527" w14:textId="77777777" w:rsidR="00A92799" w:rsidRPr="004B7F4E" w:rsidRDefault="00A92799" w:rsidP="00A92799">
                                <w:pP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20" name="Rectangle 264"/>
                          <wps:cNvSpPr>
                            <a:spLocks noChangeArrowheads="1"/>
                          </wps:cNvSpPr>
                          <wps:spPr bwMode="auto">
                            <a:xfrm>
                              <a:off x="4489493" y="1328113"/>
                              <a:ext cx="1174531" cy="534801"/>
                            </a:xfrm>
                            <a:prstGeom prst="rect">
                              <a:avLst/>
                            </a:prstGeom>
                            <a:solidFill>
                              <a:srgbClr val="FFFFFF"/>
                            </a:solidFill>
                            <a:ln w="12700" algn="ctr">
                              <a:solidFill>
                                <a:srgbClr val="000000"/>
                              </a:solidFill>
                              <a:miter lim="800000"/>
                              <a:headEnd/>
                              <a:tailEnd/>
                            </a:ln>
                          </wps:spPr>
                          <wps:txbx>
                            <w:txbxContent>
                              <w:p w14:paraId="5B34CCF7"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DEF</w:t>
                                </w:r>
                              </w:p>
                            </w:txbxContent>
                          </wps:txbx>
                          <wps:bodyPr rot="0" vert="horz" wrap="square" lIns="91440" tIns="45720" rIns="91440" bIns="45720" anchor="ctr" anchorCtr="0" upright="1">
                            <a:noAutofit/>
                          </wps:bodyPr>
                        </wps:wsp>
                        <wps:wsp>
                          <wps:cNvPr id="28" name="Rectangle 265"/>
                          <wps:cNvSpPr>
                            <a:spLocks noChangeArrowheads="1"/>
                          </wps:cNvSpPr>
                          <wps:spPr bwMode="auto">
                            <a:xfrm>
                              <a:off x="3744594" y="537489"/>
                              <a:ext cx="1174531" cy="567412"/>
                            </a:xfrm>
                            <a:prstGeom prst="rect">
                              <a:avLst/>
                            </a:prstGeom>
                            <a:solidFill>
                              <a:srgbClr val="FFFFFF"/>
                            </a:solidFill>
                            <a:ln w="12700" algn="ctr">
                              <a:solidFill>
                                <a:srgbClr val="000000"/>
                              </a:solidFill>
                              <a:miter lim="800000"/>
                              <a:headEnd/>
                              <a:tailEnd/>
                            </a:ln>
                          </wps:spPr>
                          <wps:txbx>
                            <w:txbxContent>
                              <w:p w14:paraId="13A80D0E"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AE</w:t>
                                </w:r>
                              </w:p>
                            </w:txbxContent>
                          </wps:txbx>
                          <wps:bodyPr rot="0" vert="horz" wrap="square" lIns="91440" tIns="45720" rIns="91440" bIns="45720" anchor="ctr" anchorCtr="0" upright="1">
                            <a:noAutofit/>
                          </wps:bodyPr>
                        </wps:wsp>
                        <wps:wsp>
                          <wps:cNvPr id="29" name="Connector: Elbow 266"/>
                          <wps:cNvCnPr>
                            <a:cxnSpLocks/>
                          </wps:cNvCnPr>
                          <wps:spPr bwMode="auto">
                            <a:xfrm rot="16200000" flipV="1">
                              <a:off x="669715" y="1228046"/>
                              <a:ext cx="211387" cy="1"/>
                            </a:xfrm>
                            <a:prstGeom prst="bentConnector3">
                              <a:avLst>
                                <a:gd name="adj1" fmla="val 50000"/>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TextBox 28"/>
                          <wps:cNvSpPr txBox="1">
                            <a:spLocks noChangeArrowheads="1"/>
                          </wps:cNvSpPr>
                          <wps:spPr bwMode="auto">
                            <a:xfrm>
                              <a:off x="2737320" y="37851"/>
                              <a:ext cx="3115945"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98616"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oneM2M Data Model</w:t>
                                </w:r>
                              </w:p>
                            </w:txbxContent>
                          </wps:txbx>
                          <wps:bodyPr rot="0" vert="horz" wrap="square" lIns="91440" tIns="45720" rIns="91440" bIns="45720" anchor="t" anchorCtr="0" upright="1">
                            <a:noAutofit/>
                          </wps:bodyPr>
                        </wps:wsp>
                        <wps:wsp>
                          <wps:cNvPr id="31" name="Rectangle 268"/>
                          <wps:cNvSpPr>
                            <a:spLocks noChangeArrowheads="1"/>
                          </wps:cNvSpPr>
                          <wps:spPr bwMode="auto">
                            <a:xfrm>
                              <a:off x="1778859" y="3308889"/>
                              <a:ext cx="2039804" cy="586104"/>
                            </a:xfrm>
                            <a:prstGeom prst="rect">
                              <a:avLst/>
                            </a:prstGeom>
                            <a:solidFill>
                              <a:srgbClr val="FFFFFF"/>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5569D614" w14:textId="77777777" w:rsidR="00A92799" w:rsidRPr="004B7F4E" w:rsidRDefault="00A92799" w:rsidP="00A92799">
                                <w:pPr>
                                  <w:jc w:val="center"/>
                                  <w:rPr>
                                    <w:rFonts w:ascii="Calibri" w:hAnsi="Calibri"/>
                                    <w:color w:val="000000"/>
                                    <w:kern w:val="24"/>
                                    <w:sz w:val="24"/>
                                    <w:szCs w:val="24"/>
                                    <w:lang w:val="en-US"/>
                                  </w:rPr>
                                </w:pPr>
                                <w:r w:rsidRPr="004B7F4E">
                                  <w:rPr>
                                    <w:rFonts w:ascii="Calibri" w:hAnsi="Calibri"/>
                                    <w:color w:val="000000"/>
                                    <w:kern w:val="24"/>
                                    <w:lang w:val="en-US"/>
                                  </w:rPr>
                                  <w:t>Mapping by IPE</w:t>
                                </w:r>
                              </w:p>
                            </w:txbxContent>
                          </wps:txbx>
                          <wps:bodyPr rot="0" vert="horz" wrap="square" lIns="91440" tIns="45720" rIns="91440" bIns="45720" anchor="ctr" anchorCtr="0" upright="1">
                            <a:noAutofit/>
                          </wps:bodyPr>
                        </wps:wsp>
                        <wps:wsp>
                          <wps:cNvPr id="32" name="Rectangle: Rounded Corners 269"/>
                          <wps:cNvSpPr>
                            <a:spLocks noChangeArrowheads="1"/>
                          </wps:cNvSpPr>
                          <wps:spPr bwMode="auto">
                            <a:xfrm>
                              <a:off x="0" y="534825"/>
                              <a:ext cx="1550814" cy="587528"/>
                            </a:xfrm>
                            <a:prstGeom prst="roundRect">
                              <a:avLst>
                                <a:gd name="adj" fmla="val 16667"/>
                              </a:avLst>
                            </a:prstGeom>
                            <a:solidFill>
                              <a:srgbClr val="FFFFFF"/>
                            </a:solidFill>
                            <a:ln w="12700" algn="ctr">
                              <a:solidFill>
                                <a:srgbClr val="000000"/>
                              </a:solidFill>
                              <a:miter lim="800000"/>
                              <a:headEnd/>
                              <a:tailEnd/>
                            </a:ln>
                          </wps:spPr>
                          <wps:txbx>
                            <w:txbxContent>
                              <w:p w14:paraId="5846A02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 xml:space="preserve">Thing </w:t>
                                </w:r>
                              </w:p>
                            </w:txbxContent>
                          </wps:txbx>
                          <wps:bodyPr rot="0" vert="horz" wrap="square" lIns="91440" tIns="45720" rIns="91440" bIns="45720" anchor="ctr" anchorCtr="0" upright="1">
                            <a:noAutofit/>
                          </wps:bodyPr>
                        </wps:wsp>
                        <wps:wsp>
                          <wps:cNvPr id="33" name="Rectangle: Rounded Corners 270"/>
                          <wps:cNvSpPr>
                            <a:spLocks noChangeArrowheads="1"/>
                          </wps:cNvSpPr>
                          <wps:spPr bwMode="auto">
                            <a:xfrm>
                              <a:off x="1" y="1333740"/>
                              <a:ext cx="1550814" cy="491581"/>
                            </a:xfrm>
                            <a:prstGeom prst="roundRect">
                              <a:avLst>
                                <a:gd name="adj" fmla="val 16667"/>
                              </a:avLst>
                            </a:prstGeom>
                            <a:solidFill>
                              <a:srgbClr val="FFFFFF"/>
                            </a:solidFill>
                            <a:ln w="12700" algn="ctr">
                              <a:solidFill>
                                <a:srgbClr val="000000"/>
                              </a:solidFill>
                              <a:miter lim="800000"/>
                              <a:headEnd/>
                              <a:tailEnd/>
                            </a:ln>
                          </wps:spPr>
                          <wps:txbx>
                            <w:txbxContent>
                              <w:p w14:paraId="287B88D5" w14:textId="77777777" w:rsidR="00A92799" w:rsidRPr="004B7F4E" w:rsidRDefault="00A92799" w:rsidP="00A92799">
                                <w:pPr>
                                  <w:jc w:val="center"/>
                                  <w:rPr>
                                    <w:rFonts w:ascii="Calibri" w:hAnsi="Calibri"/>
                                    <w:color w:val="000000"/>
                                    <w:kern w:val="24"/>
                                    <w:sz w:val="22"/>
                                    <w:szCs w:val="22"/>
                                  </w:rPr>
                                </w:pPr>
                                <w:proofErr w:type="spellStart"/>
                                <w:r w:rsidRPr="004B7F4E">
                                  <w:rPr>
                                    <w:rFonts w:ascii="Calibri" w:hAnsi="Calibri"/>
                                    <w:color w:val="000000"/>
                                    <w:kern w:val="24"/>
                                    <w:sz w:val="22"/>
                                    <w:szCs w:val="22"/>
                                  </w:rPr>
                                  <w:t>Datastream</w:t>
                                </w:r>
                                <w:proofErr w:type="spellEnd"/>
                                <w:r w:rsidRPr="004B7F4E">
                                  <w:rPr>
                                    <w:rFonts w:ascii="Calibri" w:hAnsi="Calibri"/>
                                    <w:color w:val="000000"/>
                                    <w:kern w:val="24"/>
                                    <w:sz w:val="22"/>
                                    <w:szCs w:val="22"/>
                                  </w:rPr>
                                  <w:t xml:space="preserve"> 4711</w:t>
                                </w:r>
                              </w:p>
                            </w:txbxContent>
                          </wps:txbx>
                          <wps:bodyPr rot="0" vert="horz" wrap="square" lIns="91440" tIns="45720" rIns="91440" bIns="45720" anchor="ctr" anchorCtr="0" upright="1">
                            <a:noAutofit/>
                          </wps:bodyPr>
                        </wps:wsp>
                        <wps:wsp>
                          <wps:cNvPr id="34" name="Rectangle: Rounded Corners 271"/>
                          <wps:cNvSpPr>
                            <a:spLocks noChangeArrowheads="1"/>
                          </wps:cNvSpPr>
                          <wps:spPr bwMode="auto">
                            <a:xfrm>
                              <a:off x="0" y="21681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263D2CD8"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35" name="Rectangle: Rounded Corners 272"/>
                          <wps:cNvSpPr>
                            <a:spLocks noChangeArrowheads="1"/>
                          </wps:cNvSpPr>
                          <wps:spPr bwMode="auto">
                            <a:xfrm>
                              <a:off x="152400" y="23205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13EE2FAA"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36" name="Rectangle: Rounded Corners 273"/>
                          <wps:cNvSpPr>
                            <a:spLocks noChangeArrowheads="1"/>
                          </wps:cNvSpPr>
                          <wps:spPr bwMode="auto">
                            <a:xfrm>
                              <a:off x="304800" y="24729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33A75464"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37" name="Rectangle: Rounded Corners 274"/>
                          <wps:cNvSpPr>
                            <a:spLocks noChangeArrowheads="1"/>
                          </wps:cNvSpPr>
                          <wps:spPr bwMode="auto">
                            <a:xfrm>
                              <a:off x="457200" y="26253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355D4CAE" w14:textId="77777777" w:rsidR="00A92799" w:rsidRPr="00A92799" w:rsidRDefault="00A92799" w:rsidP="00A92799">
                                <w:pPr>
                                  <w:jc w:val="center"/>
                                  <w:rPr>
                                    <w:rFonts w:ascii="Calibri" w:hAnsi="Calibri"/>
                                    <w:color w:val="000000"/>
                                    <w:kern w:val="24"/>
                                    <w:sz w:val="18"/>
                                    <w:szCs w:val="18"/>
                                    <w:rPrChange w:id="319" w:author="SDS-2023-0023R01" w:date="2023-03-06T14:14:00Z">
                                      <w:rPr>
                                        <w:rFonts w:ascii="Calibri" w:hAnsi="Calibri"/>
                                        <w:color w:val="000000"/>
                                        <w:kern w:val="24"/>
                                        <w:sz w:val="22"/>
                                        <w:szCs w:val="22"/>
                                      </w:rPr>
                                    </w:rPrChange>
                                  </w:rPr>
                                </w:pPr>
                                <w:r w:rsidRPr="00A92799">
                                  <w:rPr>
                                    <w:rFonts w:ascii="Calibri" w:hAnsi="Calibri"/>
                                    <w:color w:val="000000"/>
                                    <w:kern w:val="24"/>
                                    <w:sz w:val="18"/>
                                    <w:szCs w:val="18"/>
                                    <w:rPrChange w:id="320" w:author="SDS-2023-0023R01" w:date="2023-03-06T14:14:00Z">
                                      <w:rPr>
                                        <w:rFonts w:ascii="Calibri" w:hAnsi="Calibri"/>
                                        <w:color w:val="000000"/>
                                        <w:kern w:val="24"/>
                                        <w:sz w:val="22"/>
                                        <w:szCs w:val="22"/>
                                      </w:rPr>
                                    </w:rPrChange>
                                  </w:rPr>
                                  <w:t>Observation 1234</w:t>
                                </w:r>
                                <w:ins w:id="321" w:author="Friese, Ingo" w:date="2023-02-21T04:29:00Z">
                                  <w:r w:rsidRPr="00A92799">
                                    <w:rPr>
                                      <w:rFonts w:ascii="Calibri" w:hAnsi="Calibri"/>
                                      <w:color w:val="000000"/>
                                      <w:kern w:val="24"/>
                                      <w:sz w:val="18"/>
                                      <w:szCs w:val="18"/>
                                      <w:rPrChange w:id="322" w:author="SDS-2023-0023R01" w:date="2023-03-06T14:14:00Z">
                                        <w:rPr>
                                          <w:rFonts w:ascii="Calibri" w:hAnsi="Calibri"/>
                                          <w:color w:val="000000"/>
                                          <w:kern w:val="24"/>
                                          <w:sz w:val="22"/>
                                          <w:szCs w:val="22"/>
                                        </w:rPr>
                                      </w:rPrChange>
                                    </w:rPr>
                                    <w:br/>
                                    <w:t>“result”:”42”</w:t>
                                  </w:r>
                                </w:ins>
                              </w:p>
                              <w:p w14:paraId="57538C92"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w:t>
                                </w:r>
                                <w:proofErr w:type="gramStart"/>
                                <w:r w:rsidRPr="004B7F4E">
                                  <w:rPr>
                                    <w:rFonts w:ascii="Calibri" w:hAnsi="Calibri"/>
                                    <w:color w:val="000000"/>
                                    <w:kern w:val="24"/>
                                    <w:sz w:val="22"/>
                                    <w:szCs w:val="22"/>
                                  </w:rPr>
                                  <w:t>result“</w:t>
                                </w:r>
                                <w:proofErr w:type="gramEnd"/>
                                <w:r w:rsidRPr="004B7F4E">
                                  <w:rPr>
                                    <w:rFonts w:ascii="Calibri" w:hAnsi="Calibri"/>
                                    <w:color w:val="000000"/>
                                    <w:kern w:val="24"/>
                                    <w:sz w:val="22"/>
                                    <w:szCs w:val="22"/>
                                  </w:rPr>
                                  <w:t>:“42“</w:t>
                                </w:r>
                              </w:p>
                            </w:txbxContent>
                          </wps:txbx>
                          <wps:bodyPr rot="0" vert="horz" wrap="square" lIns="91440" tIns="45720" rIns="91440" bIns="45720" anchor="ctr" anchorCtr="0" upright="1">
                            <a:noAutofit/>
                          </wps:bodyPr>
                        </wps:wsp>
                        <wps:wsp>
                          <wps:cNvPr id="38" name="Straight Connector 275"/>
                          <wps:cNvCnPr>
                            <a:cxnSpLocks/>
                          </wps:cNvCnPr>
                          <wps:spPr bwMode="auto">
                            <a:xfrm flipH="1">
                              <a:off x="3681853" y="1104901"/>
                              <a:ext cx="650007" cy="228839"/>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9" name="Straight Connector 276"/>
                          <wps:cNvCnPr>
                            <a:cxnSpLocks/>
                          </wps:cNvCnPr>
                          <wps:spPr bwMode="auto">
                            <a:xfrm>
                              <a:off x="4331860" y="1104901"/>
                              <a:ext cx="744899" cy="22321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0" name="Rectangle 277"/>
                          <wps:cNvSpPr>
                            <a:spLocks noChangeArrowheads="1"/>
                          </wps:cNvSpPr>
                          <wps:spPr bwMode="auto">
                            <a:xfrm>
                              <a:off x="3224376" y="2320593"/>
                              <a:ext cx="1998080" cy="586104"/>
                            </a:xfrm>
                            <a:prstGeom prst="rect">
                              <a:avLst/>
                            </a:prstGeom>
                            <a:solidFill>
                              <a:srgbClr val="FFFFFF"/>
                            </a:solidFill>
                            <a:ln w="12700" algn="ctr">
                              <a:solidFill>
                                <a:srgbClr val="000000"/>
                              </a:solidFill>
                              <a:miter lim="800000"/>
                              <a:headEnd/>
                              <a:tailEnd/>
                            </a:ln>
                          </wps:spPr>
                          <wps:txbx>
                            <w:txbxContent>
                              <w:p w14:paraId="3B44A351"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41" name="Rectangle 278"/>
                          <wps:cNvSpPr>
                            <a:spLocks noChangeArrowheads="1"/>
                          </wps:cNvSpPr>
                          <wps:spPr bwMode="auto">
                            <a:xfrm>
                              <a:off x="3431957" y="2472993"/>
                              <a:ext cx="1998080" cy="586104"/>
                            </a:xfrm>
                            <a:prstGeom prst="rect">
                              <a:avLst/>
                            </a:prstGeom>
                            <a:solidFill>
                              <a:srgbClr val="FFFFFF"/>
                            </a:solidFill>
                            <a:ln w="12700" algn="ctr">
                              <a:solidFill>
                                <a:srgbClr val="000000"/>
                              </a:solidFill>
                              <a:miter lim="800000"/>
                              <a:headEnd/>
                              <a:tailEnd/>
                            </a:ln>
                          </wps:spPr>
                          <wps:txbx>
                            <w:txbxContent>
                              <w:p w14:paraId="533A31F1"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42" name="Rectangle 279"/>
                          <wps:cNvSpPr>
                            <a:spLocks noChangeArrowheads="1"/>
                          </wps:cNvSpPr>
                          <wps:spPr bwMode="auto">
                            <a:xfrm>
                              <a:off x="3655304" y="2625393"/>
                              <a:ext cx="1998080" cy="586104"/>
                            </a:xfrm>
                            <a:prstGeom prst="rect">
                              <a:avLst/>
                            </a:prstGeom>
                            <a:solidFill>
                              <a:srgbClr val="FFFFFF"/>
                            </a:solidFill>
                            <a:ln w="12700" algn="ctr">
                              <a:solidFill>
                                <a:srgbClr val="000000"/>
                              </a:solidFill>
                              <a:miter lim="800000"/>
                              <a:headEnd/>
                              <a:tailEnd/>
                            </a:ln>
                          </wps:spPr>
                          <wps:txbx>
                            <w:txbxContent>
                              <w:p w14:paraId="7A9ACA61" w14:textId="77777777" w:rsidR="00A92799" w:rsidRPr="00A92799" w:rsidRDefault="00A92799" w:rsidP="00A92799">
                                <w:pPr>
                                  <w:jc w:val="center"/>
                                  <w:rPr>
                                    <w:ins w:id="323" w:author="Friese, Ingo" w:date="2023-02-21T04:33:00Z"/>
                                    <w:rFonts w:ascii="Calibri" w:hAnsi="Calibri"/>
                                    <w:color w:val="000000"/>
                                    <w:kern w:val="24"/>
                                    <w:sz w:val="18"/>
                                    <w:szCs w:val="18"/>
                                    <w:rPrChange w:id="324" w:author="SDS-2023-0023R01" w:date="2023-03-06T14:14:00Z">
                                      <w:rPr>
                                        <w:ins w:id="325" w:author="Friese, Ingo" w:date="2023-02-21T04:33:00Z"/>
                                        <w:rFonts w:ascii="Calibri" w:hAnsi="Calibri"/>
                                        <w:color w:val="000000"/>
                                        <w:kern w:val="24"/>
                                        <w:sz w:val="22"/>
                                        <w:szCs w:val="22"/>
                                      </w:rPr>
                                    </w:rPrChange>
                                  </w:rPr>
                                </w:pPr>
                                <w:proofErr w:type="spellStart"/>
                                <w:r w:rsidRPr="00A92799">
                                  <w:rPr>
                                    <w:rFonts w:ascii="Calibri" w:hAnsi="Calibri"/>
                                    <w:color w:val="000000"/>
                                    <w:kern w:val="24"/>
                                    <w:sz w:val="18"/>
                                    <w:szCs w:val="18"/>
                                    <w:rPrChange w:id="326" w:author="SDS-2023-0023R01" w:date="2023-03-06T14:14:00Z">
                                      <w:rPr>
                                        <w:rFonts w:ascii="Calibri" w:hAnsi="Calibri"/>
                                        <w:color w:val="000000"/>
                                        <w:kern w:val="24"/>
                                        <w:sz w:val="22"/>
                                        <w:szCs w:val="22"/>
                                      </w:rPr>
                                    </w:rPrChange>
                                  </w:rPr>
                                  <w:t>ContentInstance</w:t>
                                </w:r>
                                <w:proofErr w:type="spellEnd"/>
                                <w:r w:rsidRPr="00A92799">
                                  <w:rPr>
                                    <w:rFonts w:ascii="Calibri" w:hAnsi="Calibri"/>
                                    <w:color w:val="000000"/>
                                    <w:kern w:val="24"/>
                                    <w:sz w:val="18"/>
                                    <w:szCs w:val="18"/>
                                    <w:rPrChange w:id="327" w:author="SDS-2023-0023R01" w:date="2023-03-06T14:14:00Z">
                                      <w:rPr>
                                        <w:rFonts w:ascii="Calibri" w:hAnsi="Calibri"/>
                                        <w:color w:val="000000"/>
                                        <w:kern w:val="24"/>
                                        <w:sz w:val="22"/>
                                        <w:szCs w:val="22"/>
                                      </w:rPr>
                                    </w:rPrChange>
                                  </w:rPr>
                                  <w:t xml:space="preserve"> 6789</w:t>
                                </w:r>
                                <w:ins w:id="328" w:author="Friese, Ingo" w:date="2023-02-21T04:33:00Z">
                                  <w:r w:rsidRPr="00A92799">
                                    <w:rPr>
                                      <w:rFonts w:ascii="Calibri" w:hAnsi="Calibri"/>
                                      <w:color w:val="000000"/>
                                      <w:kern w:val="24"/>
                                      <w:sz w:val="18"/>
                                      <w:szCs w:val="18"/>
                                      <w:rPrChange w:id="329" w:author="SDS-2023-0023R01" w:date="2023-03-06T14:14:00Z">
                                        <w:rPr>
                                          <w:rFonts w:ascii="Calibri" w:hAnsi="Calibri"/>
                                          <w:color w:val="000000"/>
                                          <w:kern w:val="24"/>
                                          <w:sz w:val="22"/>
                                          <w:szCs w:val="22"/>
                                        </w:rPr>
                                      </w:rPrChange>
                                    </w:rPr>
                                    <w:br/>
                                    <w:t>”content</w:t>
                                  </w:r>
                                  <w:proofErr w:type="gramStart"/>
                                  <w:r w:rsidRPr="00A92799">
                                    <w:rPr>
                                      <w:rFonts w:ascii="Calibri" w:hAnsi="Calibri"/>
                                      <w:color w:val="000000"/>
                                      <w:kern w:val="24"/>
                                      <w:sz w:val="18"/>
                                      <w:szCs w:val="18"/>
                                      <w:rPrChange w:id="330" w:author="SDS-2023-0023R01" w:date="2023-03-06T14:14:00Z">
                                        <w:rPr>
                                          <w:rFonts w:ascii="Calibri" w:hAnsi="Calibri"/>
                                          <w:color w:val="000000"/>
                                          <w:kern w:val="24"/>
                                          <w:sz w:val="22"/>
                                          <w:szCs w:val="22"/>
                                        </w:rPr>
                                      </w:rPrChange>
                                    </w:rPr>
                                    <w:t>“:“</w:t>
                                  </w:r>
                                  <w:proofErr w:type="gramEnd"/>
                                  <w:r w:rsidRPr="00A92799">
                                    <w:rPr>
                                      <w:rFonts w:ascii="Calibri" w:hAnsi="Calibri"/>
                                      <w:color w:val="000000"/>
                                      <w:kern w:val="24"/>
                                      <w:sz w:val="18"/>
                                      <w:szCs w:val="18"/>
                                      <w:rPrChange w:id="331" w:author="SDS-2023-0023R01" w:date="2023-03-06T14:14:00Z">
                                        <w:rPr>
                                          <w:rFonts w:ascii="Calibri" w:hAnsi="Calibri"/>
                                          <w:color w:val="000000"/>
                                          <w:kern w:val="24"/>
                                          <w:sz w:val="22"/>
                                          <w:szCs w:val="22"/>
                                        </w:rPr>
                                      </w:rPrChange>
                                    </w:rPr>
                                    <w:t>42“</w:t>
                                  </w:r>
                                </w:ins>
                              </w:p>
                              <w:p w14:paraId="1F52F7A8" w14:textId="77777777" w:rsidR="00A92799" w:rsidRPr="004B7F4E" w:rsidRDefault="00A92799" w:rsidP="00A92799">
                                <w:pPr>
                                  <w:jc w:val="center"/>
                                  <w:rPr>
                                    <w:rFonts w:ascii="Calibri" w:hAnsi="Calibri"/>
                                    <w:color w:val="000000"/>
                                    <w:kern w:val="24"/>
                                    <w:sz w:val="22"/>
                                    <w:szCs w:val="22"/>
                                  </w:rPr>
                                </w:pPr>
                              </w:p>
                              <w:p w14:paraId="4CF3AACB" w14:textId="77777777" w:rsidR="00A92799" w:rsidRPr="004B7F4E" w:rsidRDefault="00A92799" w:rsidP="00A92799">
                                <w:pPr>
                                  <w:jc w:val="center"/>
                                  <w:rPr>
                                    <w:rFonts w:ascii="Calibri" w:hAnsi="Calibri"/>
                                    <w:color w:val="000000"/>
                                    <w:kern w:val="24"/>
                                    <w:sz w:val="22"/>
                                    <w:szCs w:val="22"/>
                                  </w:rPr>
                                </w:pPr>
                                <w:del w:id="332" w:author="Friese, Ingo" w:date="2023-02-21T04:29:00Z">
                                  <w:r w:rsidRPr="004B7F4E" w:rsidDel="004B61C2">
                                    <w:rPr>
                                      <w:rFonts w:ascii="Calibri" w:hAnsi="Calibri"/>
                                      <w:color w:val="000000"/>
                                      <w:kern w:val="24"/>
                                      <w:sz w:val="22"/>
                                      <w:szCs w:val="22"/>
                                    </w:rPr>
                                    <w:delText>„</w:delText>
                                  </w:r>
                                </w:del>
                                <w:del w:id="333" w:author="Friese, Ingo" w:date="2023-02-21T04:33:00Z">
                                  <w:r w:rsidRPr="004B7F4E" w:rsidDel="00B927FD">
                                    <w:rPr>
                                      <w:rFonts w:ascii="Calibri" w:hAnsi="Calibri"/>
                                      <w:color w:val="000000"/>
                                      <w:kern w:val="24"/>
                                      <w:sz w:val="22"/>
                                      <w:szCs w:val="22"/>
                                    </w:rPr>
                                    <w:delText>content“:“42“</w:delText>
                                  </w:r>
                                </w:del>
                              </w:p>
                            </w:txbxContent>
                          </wps:txbx>
                          <wps:bodyPr rot="0" vert="horz" wrap="square" lIns="91440" tIns="45720" rIns="91440" bIns="45720" anchor="ctr" anchorCtr="0" upright="1">
                            <a:noAutofit/>
                          </wps:bodyPr>
                        </wps:wsp>
                        <wps:wsp>
                          <wps:cNvPr id="43" name="Straight Connector 280"/>
                          <wps:cNvCnPr>
                            <a:cxnSpLocks noChangeShapeType="1"/>
                          </wps:cNvCnPr>
                          <wps:spPr bwMode="auto">
                            <a:xfrm>
                              <a:off x="775408" y="1825321"/>
                              <a:ext cx="114022" cy="34287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4" name="Straight Connector 281"/>
                          <wps:cNvCnPr>
                            <a:cxnSpLocks/>
                          </wps:cNvCnPr>
                          <wps:spPr bwMode="auto">
                            <a:xfrm>
                              <a:off x="775408" y="1825321"/>
                              <a:ext cx="209411" cy="48298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5" name="Straight Connector 282"/>
                          <wps:cNvCnPr>
                            <a:cxnSpLocks/>
                          </wps:cNvCnPr>
                          <wps:spPr bwMode="auto">
                            <a:xfrm>
                              <a:off x="775408" y="1825321"/>
                              <a:ext cx="418822" cy="64767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Straight Connector 283"/>
                          <wps:cNvCnPr>
                            <a:cxnSpLocks/>
                          </wps:cNvCnPr>
                          <wps:spPr bwMode="auto">
                            <a:xfrm>
                              <a:off x="775408" y="1825321"/>
                              <a:ext cx="571222" cy="80007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7" name="Straight Connector 284"/>
                          <wps:cNvCnPr>
                            <a:cxnSpLocks/>
                          </wps:cNvCnPr>
                          <wps:spPr bwMode="auto">
                            <a:xfrm>
                              <a:off x="3681853" y="1862913"/>
                              <a:ext cx="373397" cy="3052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8" name="Straight Connector 285"/>
                          <wps:cNvCnPr>
                            <a:cxnSpLocks/>
                          </wps:cNvCnPr>
                          <wps:spPr bwMode="auto">
                            <a:xfrm>
                              <a:off x="3681853" y="1862913"/>
                              <a:ext cx="319737" cy="445394"/>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9" name="Straight Connector 286"/>
                          <wps:cNvCnPr>
                            <a:cxnSpLocks/>
                          </wps:cNvCnPr>
                          <wps:spPr bwMode="auto">
                            <a:xfrm>
                              <a:off x="3681853" y="1862913"/>
                              <a:ext cx="749144" cy="6100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50" name="Straight Connector 287"/>
                          <wps:cNvCnPr>
                            <a:cxnSpLocks/>
                          </wps:cNvCnPr>
                          <wps:spPr bwMode="auto">
                            <a:xfrm>
                              <a:off x="3681853" y="1862913"/>
                              <a:ext cx="1095769" cy="738744"/>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51" name="Straight Connector 288"/>
                          <wps:cNvCnPr>
                            <a:cxnSpLocks/>
                          </wps:cNvCnPr>
                          <wps:spPr bwMode="auto">
                            <a:xfrm>
                              <a:off x="2523366" y="0"/>
                              <a:ext cx="24340" cy="3404509"/>
                            </a:xfrm>
                            <a:prstGeom prst="line">
                              <a:avLst/>
                            </a:prstGeom>
                            <a:noFill/>
                            <a:ln w="12700" algn="ctr">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52" name="Block Arc 289"/>
                          <wps:cNvSpPr>
                            <a:spLocks/>
                          </wps:cNvSpPr>
                          <wps:spPr bwMode="auto">
                            <a:xfrm rot="10800000">
                              <a:off x="1194230" y="3086392"/>
                              <a:ext cx="3583392" cy="1101694"/>
                            </a:xfrm>
                            <a:custGeom>
                              <a:avLst/>
                              <a:gdLst>
                                <a:gd name="T0" fmla="*/ 0 w 3583392"/>
                                <a:gd name="T1" fmla="*/ 550847 h 1101694"/>
                                <a:gd name="T2" fmla="*/ 1791696 w 3583392"/>
                                <a:gd name="T3" fmla="*/ 0 h 1101694"/>
                                <a:gd name="T4" fmla="*/ 3583392 w 3583392"/>
                                <a:gd name="T5" fmla="*/ 550847 h 1101694"/>
                                <a:gd name="T6" fmla="*/ 3307969 w 3583392"/>
                                <a:gd name="T7" fmla="*/ 550847 h 1101694"/>
                                <a:gd name="T8" fmla="*/ 1791696 w 3583392"/>
                                <a:gd name="T9" fmla="*/ 275423 h 1101694"/>
                                <a:gd name="T10" fmla="*/ 275423 w 3583392"/>
                                <a:gd name="T11" fmla="*/ 550847 h 1101694"/>
                                <a:gd name="T12" fmla="*/ 0 w 3583392"/>
                                <a:gd name="T13" fmla="*/ 550847 h 1101694"/>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583392" h="1101694">
                                  <a:moveTo>
                                    <a:pt x="0" y="550847"/>
                                  </a:moveTo>
                                  <a:cubicBezTo>
                                    <a:pt x="0" y="246623"/>
                                    <a:pt x="802170" y="0"/>
                                    <a:pt x="1791696" y="0"/>
                                  </a:cubicBezTo>
                                  <a:cubicBezTo>
                                    <a:pt x="2781222" y="0"/>
                                    <a:pt x="3583392" y="246623"/>
                                    <a:pt x="3583392" y="550847"/>
                                  </a:cubicBezTo>
                                  <a:lnTo>
                                    <a:pt x="3307969" y="550847"/>
                                  </a:lnTo>
                                  <a:cubicBezTo>
                                    <a:pt x="3307969" y="398735"/>
                                    <a:pt x="2629110" y="275423"/>
                                    <a:pt x="1791696" y="275423"/>
                                  </a:cubicBezTo>
                                  <a:cubicBezTo>
                                    <a:pt x="954282" y="275423"/>
                                    <a:pt x="275423" y="398735"/>
                                    <a:pt x="275423" y="550847"/>
                                  </a:cubicBezTo>
                                  <a:lnTo>
                                    <a:pt x="0" y="550847"/>
                                  </a:lnTo>
                                  <a:close/>
                                </a:path>
                              </a:pathLst>
                            </a:custGeom>
                            <a:solidFill>
                              <a:srgbClr val="4472C4"/>
                            </a:solidFill>
                            <a:ln w="12700" cap="rnd" cmpd="sng" algn="ctr">
                              <a:solidFill>
                                <a:srgbClr val="2F528F"/>
                              </a:solidFill>
                              <a:prstDash val="solid"/>
                              <a:miter lim="800000"/>
                              <a:headEnd/>
                              <a:tailEnd/>
                            </a:ln>
                          </wps:spPr>
                          <wps:bodyPr rot="0" vert="horz" wrap="square" lIns="91440" tIns="45720" rIns="91440" bIns="45720" anchor="ctr" anchorCtr="0" upright="1">
                            <a:noAutofit/>
                          </wps:bodyPr>
                        </wps:wsp>
                        <wps:wsp>
                          <wps:cNvPr id="53" name="Arrow: Down 290"/>
                          <wps:cNvSpPr>
                            <a:spLocks noChangeArrowheads="1"/>
                          </wps:cNvSpPr>
                          <wps:spPr bwMode="auto">
                            <a:xfrm rot="10800000">
                              <a:off x="4331861" y="3262529"/>
                              <a:ext cx="650774" cy="365582"/>
                            </a:xfrm>
                            <a:prstGeom prst="downArrow">
                              <a:avLst>
                                <a:gd name="adj1" fmla="val 50000"/>
                                <a:gd name="adj2" fmla="val 98532"/>
                              </a:avLst>
                            </a:prstGeom>
                            <a:solidFill>
                              <a:srgbClr val="4472C4"/>
                            </a:solidFill>
                            <a:ln w="12700" algn="ctr">
                              <a:solidFill>
                                <a:srgbClr val="2F528F"/>
                              </a:solidFill>
                              <a:miter lim="800000"/>
                              <a:headEnd/>
                              <a:tailEnd/>
                            </a:ln>
                          </wps:spPr>
                          <wps:bodyPr rot="0" vert="horz" wrap="square" lIns="91440" tIns="45720" rIns="91440" bIns="45720" anchor="ctr" anchorCtr="0" upright="1">
                            <a:noAutofit/>
                          </wps:bodyPr>
                        </wps:wsp>
                        <wps:wsp>
                          <wps:cNvPr id="54" name="Arrow: Down 291"/>
                          <wps:cNvSpPr>
                            <a:spLocks noChangeArrowheads="1"/>
                          </wps:cNvSpPr>
                          <wps:spPr bwMode="auto">
                            <a:xfrm rot="10800000">
                              <a:off x="1007490" y="3268654"/>
                              <a:ext cx="650774" cy="365582"/>
                            </a:xfrm>
                            <a:prstGeom prst="downArrow">
                              <a:avLst>
                                <a:gd name="adj1" fmla="val 50000"/>
                                <a:gd name="adj2" fmla="val 98532"/>
                              </a:avLst>
                            </a:prstGeom>
                            <a:solidFill>
                              <a:srgbClr val="4472C4"/>
                            </a:solidFill>
                            <a:ln w="12700" algn="ctr">
                              <a:solidFill>
                                <a:srgbClr val="2F528F"/>
                              </a:solidFill>
                              <a:miter lim="800000"/>
                              <a:headEnd/>
                              <a:tailEnd/>
                            </a:ln>
                          </wps:spPr>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802998B" id="Gruppieren 5" o:spid="_x0000_s1034" style="position:absolute;margin-left:0;margin-top:109.85pt;width:422.65pt;height:296.4pt;z-index:251660288;mso-position-horizontal:center;mso-position-horizontal-relative:margin;mso-width-relative:margin;mso-height-relative:margin" coordsize="58532,41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">
                  <v:rect id="Rectangle 261" o:spid="_x0000_s1035" style="position:absolute;left:30945;top:13337;width:11746;height:5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" strokeweight="1pt">
                    <v:textbox>
                      <w:txbxContent>
                        <w:p w14:paraId="09C306C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ABC</w:t>
                          </w:r>
                        </w:p>
                      </w:txbxContent>
                    </v:textbox>
                  </v:rect>
                  <v:shape id="TextBox 36" o:spid="_x0000_s1036" type="#_x0000_t202" style="position:absolute;left:243;top:120;width:24993;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9E84415" w14:textId="77777777" w:rsidR="00A92799" w:rsidRPr="004B7F4E" w:rsidRDefault="00A92799" w:rsidP="00A92799">
                          <w:pPr>
                            <w:rPr>
                              <w:rFonts w:ascii="Calibri" w:hAnsi="Calibri"/>
                              <w:color w:val="000000"/>
                              <w:kern w:val="24"/>
                              <w:sz w:val="22"/>
                              <w:szCs w:val="22"/>
                            </w:rPr>
                          </w:pPr>
                          <w:proofErr w:type="spellStart"/>
                          <w:r w:rsidRPr="004B7F4E">
                            <w:rPr>
                              <w:rFonts w:ascii="Calibri" w:hAnsi="Calibri"/>
                              <w:color w:val="000000"/>
                              <w:kern w:val="24"/>
                              <w:sz w:val="22"/>
                              <w:szCs w:val="22"/>
                            </w:rPr>
                            <w:t>SensorThings</w:t>
                          </w:r>
                          <w:proofErr w:type="spellEnd"/>
                          <w:r w:rsidRPr="004B7F4E">
                            <w:rPr>
                              <w:rFonts w:ascii="Calibri" w:hAnsi="Calibri"/>
                              <w:color w:val="000000"/>
                              <w:kern w:val="24"/>
                              <w:sz w:val="22"/>
                              <w:szCs w:val="22"/>
                            </w:rPr>
                            <w:t xml:space="preserve"> API Data Model</w:t>
                          </w:r>
                        </w:p>
                      </w:txbxContent>
                    </v:textbox>
                  </v:shape>
                  <v:rect id="Rectangle 263" o:spid="_x0000_s1037" style="position:absolute;left:30562;top:21681;width:19980;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" strokeweight="1pt">
                    <v:textbox>
                      <w:txbxContent>
                        <w:p w14:paraId="7E88A527" w14:textId="77777777" w:rsidR="00A92799" w:rsidRPr="004B7F4E" w:rsidRDefault="00A92799" w:rsidP="00A92799">
                          <w:pPr>
                            <w:rPr>
                              <w:rFonts w:ascii="Calibri" w:hAnsi="Calibri"/>
                              <w:color w:val="000000"/>
                              <w:kern w:val="24"/>
                              <w:sz w:val="22"/>
                              <w:szCs w:val="22"/>
                            </w:rPr>
                          </w:pPr>
                        </w:p>
                      </w:txbxContent>
                    </v:textbox>
                  </v:rect>
                  <v:rect id="Rectangle 264" o:spid="_x0000_s1038" style="position:absolute;left:44894;top:13281;width:11746;height:5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" strokeweight="1pt">
                    <v:textbox>
                      <w:txbxContent>
                        <w:p w14:paraId="5B34CCF7"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DEF</w:t>
                          </w:r>
                        </w:p>
                      </w:txbxContent>
                    </v:textbox>
                  </v:rect>
                  <v:rect id="Rectangle 265" o:spid="_x0000_s1039" style="position:absolute;left:37445;top:5374;width:11746;height:5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" strokeweight="1pt">
                    <v:textbox>
                      <w:txbxContent>
                        <w:p w14:paraId="13A80D0E"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AE</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66" o:spid="_x0000_s1040" type="#_x0000_t34" style="position:absolute;left:6697;top:12280;width:2114;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" strokeweight="1.5pt">
                    <o:lock v:ext="edit" shapetype="f"/>
                  </v:shape>
                  <v:shape id="TextBox 28" o:spid="_x0000_s1041" type="#_x0000_t202" style="position:absolute;left:27373;top:378;width:31159;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31098616"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oneM2M Data Model</w:t>
                          </w:r>
                        </w:p>
                      </w:txbxContent>
                    </v:textbox>
                  </v:shape>
                  <v:rect id="Rectangle 268" o:spid="_x0000_s1042" style="position:absolute;left:17788;top:33088;width:20398;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" stroked="f" strokeweight="1pt">
                    <v:textbox>
                      <w:txbxContent>
                        <w:p w14:paraId="5569D614" w14:textId="77777777" w:rsidR="00A92799" w:rsidRPr="004B7F4E" w:rsidRDefault="00A92799" w:rsidP="00A92799">
                          <w:pPr>
                            <w:jc w:val="center"/>
                            <w:rPr>
                              <w:rFonts w:ascii="Calibri" w:hAnsi="Calibri"/>
                              <w:color w:val="000000"/>
                              <w:kern w:val="24"/>
                              <w:sz w:val="24"/>
                              <w:szCs w:val="24"/>
                              <w:lang w:val="en-US"/>
                            </w:rPr>
                          </w:pPr>
                          <w:r w:rsidRPr="004B7F4E">
                            <w:rPr>
                              <w:rFonts w:ascii="Calibri" w:hAnsi="Calibri"/>
                              <w:color w:val="000000"/>
                              <w:kern w:val="24"/>
                              <w:lang w:val="en-US"/>
                            </w:rPr>
                            <w:t>Mapping by IPE</w:t>
                          </w:r>
                        </w:p>
                      </w:txbxContent>
                    </v:textbox>
                  </v:rect>
                  <v:roundrect id="Rectangle: Rounded Corners 269" o:spid="_x0000_s1043" style="position:absolute;top:5348;width:15508;height:5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" strokeweight="1pt">
                    <v:stroke joinstyle="miter"/>
                    <v:textbox>
                      <w:txbxContent>
                        <w:p w14:paraId="5846A02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 xml:space="preserve">Thing </w:t>
                          </w:r>
                        </w:p>
                      </w:txbxContent>
                    </v:textbox>
                  </v:roundrect>
                  <v:roundrect id="Rectangle: Rounded Corners 270" o:spid="_x0000_s1044" style="position:absolute;top:13337;width:1550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" strokeweight="1pt">
                    <v:stroke joinstyle="miter"/>
                    <v:textbox>
                      <w:txbxContent>
                        <w:p w14:paraId="287B88D5" w14:textId="77777777" w:rsidR="00A92799" w:rsidRPr="004B7F4E" w:rsidRDefault="00A92799" w:rsidP="00A92799">
                          <w:pPr>
                            <w:jc w:val="center"/>
                            <w:rPr>
                              <w:rFonts w:ascii="Calibri" w:hAnsi="Calibri"/>
                              <w:color w:val="000000"/>
                              <w:kern w:val="24"/>
                              <w:sz w:val="22"/>
                              <w:szCs w:val="22"/>
                            </w:rPr>
                          </w:pPr>
                          <w:proofErr w:type="spellStart"/>
                          <w:r w:rsidRPr="004B7F4E">
                            <w:rPr>
                              <w:rFonts w:ascii="Calibri" w:hAnsi="Calibri"/>
                              <w:color w:val="000000"/>
                              <w:kern w:val="24"/>
                              <w:sz w:val="22"/>
                              <w:szCs w:val="22"/>
                            </w:rPr>
                            <w:t>Datastream</w:t>
                          </w:r>
                          <w:proofErr w:type="spellEnd"/>
                          <w:r w:rsidRPr="004B7F4E">
                            <w:rPr>
                              <w:rFonts w:ascii="Calibri" w:hAnsi="Calibri"/>
                              <w:color w:val="000000"/>
                              <w:kern w:val="24"/>
                              <w:sz w:val="22"/>
                              <w:szCs w:val="22"/>
                            </w:rPr>
                            <w:t xml:space="preserve"> 4711</w:t>
                          </w:r>
                        </w:p>
                      </w:txbxContent>
                    </v:textbox>
                  </v:roundrect>
                  <v:roundrect id="Rectangle: Rounded Corners 271" o:spid="_x0000_s1045" style="position:absolute;top:21681;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" strokeweight="1pt">
                    <v:stroke joinstyle="miter"/>
                    <v:textbox>
                      <w:txbxContent>
                        <w:p w14:paraId="263D2CD8" w14:textId="77777777" w:rsidR="00A92799" w:rsidRPr="004B7F4E" w:rsidRDefault="00A92799" w:rsidP="00A92799">
                          <w:pPr>
                            <w:jc w:val="center"/>
                            <w:rPr>
                              <w:rFonts w:ascii="Calibri" w:hAnsi="Calibri"/>
                              <w:color w:val="000000"/>
                              <w:kern w:val="24"/>
                              <w:sz w:val="22"/>
                              <w:szCs w:val="22"/>
                            </w:rPr>
                          </w:pPr>
                        </w:p>
                      </w:txbxContent>
                    </v:textbox>
                  </v:roundrect>
                  <v:roundrect id="Rectangle: Rounded Corners 272" o:spid="_x0000_s1046" style="position:absolute;left:1524;top:23205;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" strokeweight="1pt">
                    <v:stroke joinstyle="miter"/>
                    <v:textbox>
                      <w:txbxContent>
                        <w:p w14:paraId="13EE2FAA" w14:textId="77777777" w:rsidR="00A92799" w:rsidRPr="004B7F4E" w:rsidRDefault="00A92799" w:rsidP="00A92799">
                          <w:pPr>
                            <w:jc w:val="center"/>
                            <w:rPr>
                              <w:rFonts w:ascii="Calibri" w:hAnsi="Calibri"/>
                              <w:color w:val="000000"/>
                              <w:kern w:val="24"/>
                              <w:sz w:val="22"/>
                              <w:szCs w:val="22"/>
                            </w:rPr>
                          </w:pPr>
                        </w:p>
                      </w:txbxContent>
                    </v:textbox>
                  </v:roundrect>
                  <v:roundrect id="Rectangle: Rounded Corners 273" o:spid="_x0000_s1047" style="position:absolute;left:3048;top:24729;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" strokeweight="1pt">
                    <v:stroke joinstyle="miter"/>
                    <v:textbox>
                      <w:txbxContent>
                        <w:p w14:paraId="33A75464" w14:textId="77777777" w:rsidR="00A92799" w:rsidRPr="004B7F4E" w:rsidRDefault="00A92799" w:rsidP="00A92799">
                          <w:pPr>
                            <w:jc w:val="center"/>
                            <w:rPr>
                              <w:rFonts w:ascii="Calibri" w:hAnsi="Calibri"/>
                              <w:color w:val="000000"/>
                              <w:kern w:val="24"/>
                              <w:sz w:val="22"/>
                              <w:szCs w:val="22"/>
                            </w:rPr>
                          </w:pPr>
                        </w:p>
                      </w:txbxContent>
                    </v:textbox>
                  </v:roundrect>
                  <v:roundrect id="Rectangle: Rounded Corners 274" o:spid="_x0000_s1048" style="position:absolute;left:4572;top:26253;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" strokeweight="1pt">
                    <v:stroke joinstyle="miter"/>
                    <v:textbox>
                      <w:txbxContent>
                        <w:p w14:paraId="355D4CAE" w14:textId="77777777" w:rsidR="00A92799" w:rsidRPr="00A92799" w:rsidRDefault="00A92799" w:rsidP="00A92799">
                          <w:pPr>
                            <w:jc w:val="center"/>
                            <w:rPr>
                              <w:rFonts w:ascii="Calibri" w:hAnsi="Calibri"/>
                              <w:color w:val="000000"/>
                              <w:kern w:val="24"/>
                              <w:sz w:val="18"/>
                              <w:szCs w:val="18"/>
                              <w:rPrChange w:id="334" w:author="SDS-2023-0023R01" w:date="2023-03-06T14:14:00Z">
                                <w:rPr>
                                  <w:rFonts w:ascii="Calibri" w:hAnsi="Calibri"/>
                                  <w:color w:val="000000"/>
                                  <w:kern w:val="24"/>
                                  <w:sz w:val="22"/>
                                  <w:szCs w:val="22"/>
                                </w:rPr>
                              </w:rPrChange>
                            </w:rPr>
                          </w:pPr>
                          <w:r w:rsidRPr="00A92799">
                            <w:rPr>
                              <w:rFonts w:ascii="Calibri" w:hAnsi="Calibri"/>
                              <w:color w:val="000000"/>
                              <w:kern w:val="24"/>
                              <w:sz w:val="18"/>
                              <w:szCs w:val="18"/>
                              <w:rPrChange w:id="335" w:author="SDS-2023-0023R01" w:date="2023-03-06T14:14:00Z">
                                <w:rPr>
                                  <w:rFonts w:ascii="Calibri" w:hAnsi="Calibri"/>
                                  <w:color w:val="000000"/>
                                  <w:kern w:val="24"/>
                                  <w:sz w:val="22"/>
                                  <w:szCs w:val="22"/>
                                </w:rPr>
                              </w:rPrChange>
                            </w:rPr>
                            <w:t>Observation 1234</w:t>
                          </w:r>
                          <w:ins w:id="336" w:author="Friese, Ingo" w:date="2023-02-21T04:29:00Z">
                            <w:r w:rsidRPr="00A92799">
                              <w:rPr>
                                <w:rFonts w:ascii="Calibri" w:hAnsi="Calibri"/>
                                <w:color w:val="000000"/>
                                <w:kern w:val="24"/>
                                <w:sz w:val="18"/>
                                <w:szCs w:val="18"/>
                                <w:rPrChange w:id="337" w:author="SDS-2023-0023R01" w:date="2023-03-06T14:14:00Z">
                                  <w:rPr>
                                    <w:rFonts w:ascii="Calibri" w:hAnsi="Calibri"/>
                                    <w:color w:val="000000"/>
                                    <w:kern w:val="24"/>
                                    <w:sz w:val="22"/>
                                    <w:szCs w:val="22"/>
                                  </w:rPr>
                                </w:rPrChange>
                              </w:rPr>
                              <w:br/>
                              <w:t>“result”:”42”</w:t>
                            </w:r>
                          </w:ins>
                        </w:p>
                        <w:p w14:paraId="57538C92"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w:t>
                          </w:r>
                          <w:proofErr w:type="gramStart"/>
                          <w:r w:rsidRPr="004B7F4E">
                            <w:rPr>
                              <w:rFonts w:ascii="Calibri" w:hAnsi="Calibri"/>
                              <w:color w:val="000000"/>
                              <w:kern w:val="24"/>
                              <w:sz w:val="22"/>
                              <w:szCs w:val="22"/>
                            </w:rPr>
                            <w:t>result“</w:t>
                          </w:r>
                          <w:proofErr w:type="gramEnd"/>
                          <w:r w:rsidRPr="004B7F4E">
                            <w:rPr>
                              <w:rFonts w:ascii="Calibri" w:hAnsi="Calibri"/>
                              <w:color w:val="000000"/>
                              <w:kern w:val="24"/>
                              <w:sz w:val="22"/>
                              <w:szCs w:val="22"/>
                            </w:rPr>
                            <w:t>:“42“</w:t>
                          </w:r>
                        </w:p>
                      </w:txbxContent>
                    </v:textbox>
                  </v:roundrect>
                  <v:line id="Straight Connector 275" o:spid="_x0000_s1049" style="position:absolute;flip:x;visibility:visible;mso-wrap-style:square" from="36818,11049" to="43318,13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" strokeweight=".5pt">
                    <v:stroke joinstyle="miter"/>
                    <o:lock v:ext="edit" shapetype="f"/>
                  </v:line>
                  <v:line id="Straight Connector 276" o:spid="_x0000_s1050" style="position:absolute;visibility:visible;mso-wrap-style:square" from="43318,11049" to="50767,13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" strokeweight=".5pt">
                    <v:stroke joinstyle="miter"/>
                    <o:lock v:ext="edit" shapetype="f"/>
                  </v:line>
                  <v:rect id="Rectangle 277" o:spid="_x0000_s1051" style="position:absolute;left:32243;top:23205;width:19981;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" strokeweight="1pt">
                    <v:textbox>
                      <w:txbxContent>
                        <w:p w14:paraId="3B44A351" w14:textId="77777777" w:rsidR="00A92799" w:rsidRPr="004B7F4E" w:rsidRDefault="00A92799" w:rsidP="00A92799">
                          <w:pPr>
                            <w:jc w:val="center"/>
                            <w:rPr>
                              <w:rFonts w:ascii="Calibri" w:hAnsi="Calibri"/>
                              <w:color w:val="000000"/>
                              <w:kern w:val="24"/>
                              <w:sz w:val="22"/>
                              <w:szCs w:val="22"/>
                            </w:rPr>
                          </w:pPr>
                        </w:p>
                      </w:txbxContent>
                    </v:textbox>
                  </v:rect>
                  <v:rect id="Rectangle 278" o:spid="_x0000_s1052" style="position:absolute;left:34319;top:24729;width:19981;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" strokeweight="1pt">
                    <v:textbox>
                      <w:txbxContent>
                        <w:p w14:paraId="533A31F1" w14:textId="77777777" w:rsidR="00A92799" w:rsidRPr="004B7F4E" w:rsidRDefault="00A92799" w:rsidP="00A92799">
                          <w:pPr>
                            <w:jc w:val="center"/>
                            <w:rPr>
                              <w:rFonts w:ascii="Calibri" w:hAnsi="Calibri"/>
                              <w:color w:val="000000"/>
                              <w:kern w:val="24"/>
                              <w:sz w:val="22"/>
                              <w:szCs w:val="22"/>
                            </w:rPr>
                          </w:pPr>
                        </w:p>
                      </w:txbxContent>
                    </v:textbox>
                  </v:rect>
                  <v:rect id="Rectangle 279" o:spid="_x0000_s1053" style="position:absolute;left:36553;top:26253;width:19980;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" strokeweight="1pt">
                    <v:textbox>
                      <w:txbxContent>
                        <w:p w14:paraId="7A9ACA61" w14:textId="77777777" w:rsidR="00A92799" w:rsidRPr="00A92799" w:rsidRDefault="00A92799" w:rsidP="00A92799">
                          <w:pPr>
                            <w:jc w:val="center"/>
                            <w:rPr>
                              <w:ins w:id="338" w:author="Friese, Ingo" w:date="2023-02-21T04:33:00Z"/>
                              <w:rFonts w:ascii="Calibri" w:hAnsi="Calibri"/>
                              <w:color w:val="000000"/>
                              <w:kern w:val="24"/>
                              <w:sz w:val="18"/>
                              <w:szCs w:val="18"/>
                              <w:rPrChange w:id="339" w:author="SDS-2023-0023R01" w:date="2023-03-06T14:14:00Z">
                                <w:rPr>
                                  <w:ins w:id="340" w:author="Friese, Ingo" w:date="2023-02-21T04:33:00Z"/>
                                  <w:rFonts w:ascii="Calibri" w:hAnsi="Calibri"/>
                                  <w:color w:val="000000"/>
                                  <w:kern w:val="24"/>
                                  <w:sz w:val="22"/>
                                  <w:szCs w:val="22"/>
                                </w:rPr>
                              </w:rPrChange>
                            </w:rPr>
                          </w:pPr>
                          <w:proofErr w:type="spellStart"/>
                          <w:r w:rsidRPr="00A92799">
                            <w:rPr>
                              <w:rFonts w:ascii="Calibri" w:hAnsi="Calibri"/>
                              <w:color w:val="000000"/>
                              <w:kern w:val="24"/>
                              <w:sz w:val="18"/>
                              <w:szCs w:val="18"/>
                              <w:rPrChange w:id="341" w:author="SDS-2023-0023R01" w:date="2023-03-06T14:14:00Z">
                                <w:rPr>
                                  <w:rFonts w:ascii="Calibri" w:hAnsi="Calibri"/>
                                  <w:color w:val="000000"/>
                                  <w:kern w:val="24"/>
                                  <w:sz w:val="22"/>
                                  <w:szCs w:val="22"/>
                                </w:rPr>
                              </w:rPrChange>
                            </w:rPr>
                            <w:t>ContentInstance</w:t>
                          </w:r>
                          <w:proofErr w:type="spellEnd"/>
                          <w:r w:rsidRPr="00A92799">
                            <w:rPr>
                              <w:rFonts w:ascii="Calibri" w:hAnsi="Calibri"/>
                              <w:color w:val="000000"/>
                              <w:kern w:val="24"/>
                              <w:sz w:val="18"/>
                              <w:szCs w:val="18"/>
                              <w:rPrChange w:id="342" w:author="SDS-2023-0023R01" w:date="2023-03-06T14:14:00Z">
                                <w:rPr>
                                  <w:rFonts w:ascii="Calibri" w:hAnsi="Calibri"/>
                                  <w:color w:val="000000"/>
                                  <w:kern w:val="24"/>
                                  <w:sz w:val="22"/>
                                  <w:szCs w:val="22"/>
                                </w:rPr>
                              </w:rPrChange>
                            </w:rPr>
                            <w:t xml:space="preserve"> 6789</w:t>
                          </w:r>
                          <w:ins w:id="343" w:author="Friese, Ingo" w:date="2023-02-21T04:33:00Z">
                            <w:r w:rsidRPr="00A92799">
                              <w:rPr>
                                <w:rFonts w:ascii="Calibri" w:hAnsi="Calibri"/>
                                <w:color w:val="000000"/>
                                <w:kern w:val="24"/>
                                <w:sz w:val="18"/>
                                <w:szCs w:val="18"/>
                                <w:rPrChange w:id="344" w:author="SDS-2023-0023R01" w:date="2023-03-06T14:14:00Z">
                                  <w:rPr>
                                    <w:rFonts w:ascii="Calibri" w:hAnsi="Calibri"/>
                                    <w:color w:val="000000"/>
                                    <w:kern w:val="24"/>
                                    <w:sz w:val="22"/>
                                    <w:szCs w:val="22"/>
                                  </w:rPr>
                                </w:rPrChange>
                              </w:rPr>
                              <w:br/>
                              <w:t>”content</w:t>
                            </w:r>
                            <w:proofErr w:type="gramStart"/>
                            <w:r w:rsidRPr="00A92799">
                              <w:rPr>
                                <w:rFonts w:ascii="Calibri" w:hAnsi="Calibri"/>
                                <w:color w:val="000000"/>
                                <w:kern w:val="24"/>
                                <w:sz w:val="18"/>
                                <w:szCs w:val="18"/>
                                <w:rPrChange w:id="345" w:author="SDS-2023-0023R01" w:date="2023-03-06T14:14:00Z">
                                  <w:rPr>
                                    <w:rFonts w:ascii="Calibri" w:hAnsi="Calibri"/>
                                    <w:color w:val="000000"/>
                                    <w:kern w:val="24"/>
                                    <w:sz w:val="22"/>
                                    <w:szCs w:val="22"/>
                                  </w:rPr>
                                </w:rPrChange>
                              </w:rPr>
                              <w:t>“:“</w:t>
                            </w:r>
                            <w:proofErr w:type="gramEnd"/>
                            <w:r w:rsidRPr="00A92799">
                              <w:rPr>
                                <w:rFonts w:ascii="Calibri" w:hAnsi="Calibri"/>
                                <w:color w:val="000000"/>
                                <w:kern w:val="24"/>
                                <w:sz w:val="18"/>
                                <w:szCs w:val="18"/>
                                <w:rPrChange w:id="346" w:author="SDS-2023-0023R01" w:date="2023-03-06T14:14:00Z">
                                  <w:rPr>
                                    <w:rFonts w:ascii="Calibri" w:hAnsi="Calibri"/>
                                    <w:color w:val="000000"/>
                                    <w:kern w:val="24"/>
                                    <w:sz w:val="22"/>
                                    <w:szCs w:val="22"/>
                                  </w:rPr>
                                </w:rPrChange>
                              </w:rPr>
                              <w:t>42“</w:t>
                            </w:r>
                          </w:ins>
                        </w:p>
                        <w:p w14:paraId="1F52F7A8" w14:textId="77777777" w:rsidR="00A92799" w:rsidRPr="004B7F4E" w:rsidRDefault="00A92799" w:rsidP="00A92799">
                          <w:pPr>
                            <w:jc w:val="center"/>
                            <w:rPr>
                              <w:rFonts w:ascii="Calibri" w:hAnsi="Calibri"/>
                              <w:color w:val="000000"/>
                              <w:kern w:val="24"/>
                              <w:sz w:val="22"/>
                              <w:szCs w:val="22"/>
                            </w:rPr>
                          </w:pPr>
                        </w:p>
                        <w:p w14:paraId="4CF3AACB" w14:textId="77777777" w:rsidR="00A92799" w:rsidRPr="004B7F4E" w:rsidRDefault="00A92799" w:rsidP="00A92799">
                          <w:pPr>
                            <w:jc w:val="center"/>
                            <w:rPr>
                              <w:rFonts w:ascii="Calibri" w:hAnsi="Calibri"/>
                              <w:color w:val="000000"/>
                              <w:kern w:val="24"/>
                              <w:sz w:val="22"/>
                              <w:szCs w:val="22"/>
                            </w:rPr>
                          </w:pPr>
                          <w:del w:id="347" w:author="Friese, Ingo" w:date="2023-02-21T04:29:00Z">
                            <w:r w:rsidRPr="004B7F4E" w:rsidDel="004B61C2">
                              <w:rPr>
                                <w:rFonts w:ascii="Calibri" w:hAnsi="Calibri"/>
                                <w:color w:val="000000"/>
                                <w:kern w:val="24"/>
                                <w:sz w:val="22"/>
                                <w:szCs w:val="22"/>
                              </w:rPr>
                              <w:delText>„</w:delText>
                            </w:r>
                          </w:del>
                          <w:del w:id="348" w:author="Friese, Ingo" w:date="2023-02-21T04:33:00Z">
                            <w:r w:rsidRPr="004B7F4E" w:rsidDel="00B927FD">
                              <w:rPr>
                                <w:rFonts w:ascii="Calibri" w:hAnsi="Calibri"/>
                                <w:color w:val="000000"/>
                                <w:kern w:val="24"/>
                                <w:sz w:val="22"/>
                                <w:szCs w:val="22"/>
                              </w:rPr>
                              <w:delText>content“:“42“</w:delText>
                            </w:r>
                          </w:del>
                        </w:p>
                      </w:txbxContent>
                    </v:textbox>
                  </v:rect>
                  <v:line id="Straight Connector 280" o:spid="_x0000_s1054" style="position:absolute;visibility:visible;mso-wrap-style:square" from="7754,18253" to="8894,21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" strokeweight=".5pt">
                    <v:stroke joinstyle="miter"/>
                  </v:line>
                  <v:line id="Straight Connector 281" o:spid="_x0000_s1055" style="position:absolute;visibility:visible;mso-wrap-style:square" from="7754,18253" to="9848,23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" strokeweight=".5pt">
                    <v:stroke joinstyle="miter"/>
                    <o:lock v:ext="edit" shapetype="f"/>
                  </v:line>
                  <v:line id="Straight Connector 282" o:spid="_x0000_s1056" style="position:absolute;visibility:visible;mso-wrap-style:square" from="7754,18253" to="11942,24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" strokeweight=".5pt">
                    <v:stroke joinstyle="miter"/>
                    <o:lock v:ext="edit" shapetype="f"/>
                  </v:line>
                  <v:line id="Straight Connector 283" o:spid="_x0000_s1057" style="position:absolute;visibility:visible;mso-wrap-style:square" from="7754,18253" to="13466,2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" strokeweight=".5pt">
                    <v:stroke joinstyle="miter"/>
                    <o:lock v:ext="edit" shapetype="f"/>
                  </v:line>
                  <v:line id="Straight Connector 284" o:spid="_x0000_s1058" style="position:absolute;visibility:visible;mso-wrap-style:square" from="36818,18629" to="40552,21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" strokeweight=".5pt">
                    <v:stroke joinstyle="miter"/>
                    <o:lock v:ext="edit" shapetype="f"/>
                  </v:line>
                  <v:line id="Straight Connector 285" o:spid="_x0000_s1059" style="position:absolute;visibility:visible;mso-wrap-style:square" from="36818,18629" to="40015,23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" strokeweight=".5pt">
                    <v:stroke joinstyle="miter"/>
                    <o:lock v:ext="edit" shapetype="f"/>
                  </v:line>
                  <v:line id="Straight Connector 286" o:spid="_x0000_s1060" style="position:absolute;visibility:visible;mso-wrap-style:square" from="36818,18629" to="44309,24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" strokeweight=".5pt">
                    <v:stroke joinstyle="miter"/>
                    <o:lock v:ext="edit" shapetype="f"/>
                  </v:line>
                  <v:line id="Straight Connector 287" o:spid="_x0000_s1061" style="position:absolute;visibility:visible;mso-wrap-style:square" from="36818,18629" to="47776,26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" strokeweight=".5pt">
                    <v:stroke joinstyle="miter"/>
                    <o:lock v:ext="edit" shapetype="f"/>
                  </v:line>
                  <v:line id="Straight Connector 288" o:spid="_x0000_s1062" style="position:absolute;visibility:visible;mso-wrap-style:square" from="25233,0" to="25477,34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" strokeweight="1pt">
                    <v:stroke dashstyle="dash" joinstyle="miter"/>
                    <o:lock v:ext="edit" shapetype="f"/>
                  </v:line>
                  <v:shape id="Block Arc 289" o:spid="_x0000_s1063" style="position:absolute;left:11942;top:30863;width:35834;height:11017;rotation:180;visibility:visible;mso-wrap-style:square;v-text-anchor:middle" coordsize="3583392,1101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" path="m,550847c,246623,802170,,1791696,v989526,,1791696,246623,1791696,550847l3307969,550847v,-152112,-678859,-275424,-1516273,-275424c954282,275423,275423,398735,275423,550847l,550847xe" fillcolor="#4472c4" strokecolor="#2f528f" strokeweight="1pt">
                    <v:stroke joinstyle="miter" endcap="round"/>
                    <v:path arrowok="t" o:connecttype="custom" o:connectlocs="0,550847;1791696,0;3583392,550847;3307969,550847;1791696,275423;275423,550847;0,550847" o:connectangles="0,0,0,0,0,0,0"/>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90" o:spid="_x0000_s1064" type="#_x0000_t67" style="position:absolute;left:43318;top:32625;width:6508;height:365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" adj="317" fillcolor="#4472c4" strokecolor="#2f528f" strokeweight="1pt"/>
                  <v:shape id="Arrow: Down 291" o:spid="_x0000_s1065" type="#_x0000_t67" style="position:absolute;left:10074;top:32686;width:6508;height:365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" adj="317" fillcolor="#4472c4" strokecolor="#2f528f" strokeweight="1pt"/>
                  <w10:wrap anchorx="margin"/>
                </v:group>
              </w:pict>
            </mc:Fallback>
          </mc:AlternateContent>
        </w:r>
      </w:ins>
      <w:ins w:id="349" w:author="SDS-2023-0023R01" w:date="2023-03-06T14:12:00Z">
        <w:r w:rsidR="00EB1710" w:rsidRPr="00985818">
          <w:rPr>
            <w:lang w:val="en-US"/>
          </w:rPr>
          <w:t xml:space="preserve">As described in </w:t>
        </w:r>
        <w:r w:rsidR="00EB1710">
          <w:rPr>
            <w:lang w:val="en-US"/>
          </w:rPr>
          <w:t xml:space="preserve">the </w:t>
        </w:r>
        <w:r w:rsidR="00EB1710" w:rsidRPr="00985818">
          <w:rPr>
            <w:lang w:val="en-US"/>
          </w:rPr>
          <w:t>“Generic</w:t>
        </w:r>
        <w:r w:rsidR="00EB1710">
          <w:rPr>
            <w:lang w:val="en-US"/>
          </w:rPr>
          <w:t xml:space="preserve"> </w:t>
        </w:r>
        <w:r w:rsidR="00EB1710" w:rsidRPr="00985818">
          <w:rPr>
            <w:lang w:val="en-US"/>
          </w:rPr>
          <w:t>approach</w:t>
        </w:r>
        <w:r w:rsidR="00EB1710">
          <w:rPr>
            <w:lang w:val="en-US"/>
          </w:rPr>
          <w:t>”</w:t>
        </w:r>
        <w:r w:rsidR="00EB1710" w:rsidRPr="00985818">
          <w:rPr>
            <w:lang w:val="en-US"/>
          </w:rPr>
          <w:t xml:space="preserve"> </w:t>
        </w:r>
        <w:r w:rsidR="00EB1710">
          <w:rPr>
            <w:lang w:val="en-US"/>
          </w:rPr>
          <w:t>detailed in Clause 6.2.2 the IPE copies the “content” field of a oneM2M &lt;</w:t>
        </w:r>
        <w:proofErr w:type="spellStart"/>
        <w:r w:rsidR="00EB1710">
          <w:rPr>
            <w:lang w:val="en-US"/>
          </w:rPr>
          <w:t>contentInstance</w:t>
        </w:r>
        <w:proofErr w:type="spellEnd"/>
        <w:r w:rsidR="00EB1710">
          <w:rPr>
            <w:lang w:val="en-US"/>
          </w:rPr>
          <w:t xml:space="preserve">&gt; to the “result” field of an STA “Observation” (see </w:t>
        </w:r>
        <w:r w:rsidR="00EB1710" w:rsidRPr="007817E1">
          <w:rPr>
            <w:lang w:val="en-US"/>
          </w:rPr>
          <w:t xml:space="preserve">Figure </w:t>
        </w:r>
        <w:r w:rsidR="00EB1710">
          <w:rPr>
            <w:lang w:val="en-US"/>
          </w:rPr>
          <w:t>6.2.2.0-2) and the other way around. Certain parts or entities of the data model are important during the mapping process (see Figure 6.3.1-1). In OGC / STA the “</w:t>
        </w:r>
        <w:proofErr w:type="spellStart"/>
        <w:r w:rsidR="00EB1710">
          <w:rPr>
            <w:lang w:val="en-US"/>
          </w:rPr>
          <w:t>Datastream</w:t>
        </w:r>
        <w:proofErr w:type="spellEnd"/>
        <w:r w:rsidR="00EB1710">
          <w:rPr>
            <w:lang w:val="en-US"/>
          </w:rPr>
          <w:t xml:space="preserve">” is the entity containing “Observations”. On the other </w:t>
        </w:r>
        <w:proofErr w:type="gramStart"/>
        <w:r w:rsidR="00EB1710">
          <w:rPr>
            <w:lang w:val="en-US"/>
          </w:rPr>
          <w:t>hand</w:t>
        </w:r>
        <w:proofErr w:type="gramEnd"/>
        <w:r w:rsidR="00EB1710">
          <w:rPr>
            <w:lang w:val="en-US"/>
          </w:rPr>
          <w:t xml:space="preserve"> a “</w:t>
        </w:r>
        <w:proofErr w:type="spellStart"/>
        <w:r w:rsidR="00EB1710">
          <w:rPr>
            <w:lang w:val="en-US"/>
          </w:rPr>
          <w:t>Datastream</w:t>
        </w:r>
        <w:proofErr w:type="spellEnd"/>
        <w:r w:rsidR="00EB1710">
          <w:rPr>
            <w:lang w:val="en-US"/>
          </w:rPr>
          <w:t>” alone is not defined in OGC / STA. It needs at least a “Thing” which the “</w:t>
        </w:r>
        <w:proofErr w:type="spellStart"/>
        <w:r w:rsidR="00EB1710">
          <w:rPr>
            <w:lang w:val="en-US"/>
          </w:rPr>
          <w:t>Datastream</w:t>
        </w:r>
        <w:proofErr w:type="spellEnd"/>
        <w:r w:rsidR="00EB1710">
          <w:rPr>
            <w:lang w:val="en-US"/>
          </w:rPr>
          <w:t>” belongs to. In oneM2M a &lt;</w:t>
        </w:r>
        <w:proofErr w:type="spellStart"/>
        <w:r w:rsidR="00EB1710">
          <w:rPr>
            <w:lang w:val="en-US"/>
          </w:rPr>
          <w:t>contentInstance</w:t>
        </w:r>
        <w:proofErr w:type="spellEnd"/>
        <w:r w:rsidR="00EB1710">
          <w:rPr>
            <w:lang w:val="en-US"/>
          </w:rPr>
          <w:t>&gt; is stored in a &lt;container&gt; belonging to another container or finally to an &lt;AE&gt; entity.</w:t>
        </w:r>
        <w:r w:rsidR="00EB1710">
          <w:rPr>
            <w:lang w:val="en-US"/>
          </w:rPr>
          <w:br/>
          <w:t xml:space="preserve">The information concerning which OGC / STA “Thing” and its </w:t>
        </w:r>
        <w:proofErr w:type="gramStart"/>
        <w:r w:rsidR="00EB1710">
          <w:rPr>
            <w:lang w:val="en-US"/>
          </w:rPr>
          <w:t>respective  “</w:t>
        </w:r>
        <w:proofErr w:type="spellStart"/>
        <w:proofErr w:type="gramEnd"/>
        <w:r w:rsidR="00EB1710">
          <w:rPr>
            <w:lang w:val="en-US"/>
          </w:rPr>
          <w:t>Datastream</w:t>
        </w:r>
        <w:proofErr w:type="spellEnd"/>
        <w:r w:rsidR="00EB1710">
          <w:rPr>
            <w:lang w:val="en-US"/>
          </w:rPr>
          <w:t>” is mapped to which &lt;AE&gt; and its respective &lt;container&gt; has to be managed and stored by the IPE e.g. in a configuration file.</w:t>
        </w:r>
        <w:r w:rsidR="00EB1710">
          <w:rPr>
            <w:lang w:val="en-US"/>
          </w:rPr>
          <w:br/>
        </w:r>
      </w:ins>
    </w:p>
    <w:p w14:paraId="7856A057" w14:textId="68CB19B5" w:rsidR="00EB1710" w:rsidRDefault="00EB1710" w:rsidP="00EB1710">
      <w:pPr>
        <w:pStyle w:val="berschrift4"/>
        <w:rPr>
          <w:ins w:id="350" w:author="SDS-2023-0023R01" w:date="2023-03-06T14:12:00Z"/>
          <w:lang w:val="en-US"/>
        </w:rPr>
      </w:pPr>
    </w:p>
    <w:p w14:paraId="2E52265D" w14:textId="77777777" w:rsidR="00EB1710" w:rsidRDefault="00EB1710" w:rsidP="00EB1710">
      <w:pPr>
        <w:pStyle w:val="berschrift4"/>
        <w:rPr>
          <w:ins w:id="351" w:author="SDS-2023-0023R01" w:date="2023-03-06T14:12:00Z"/>
          <w:lang w:val="en-US"/>
        </w:rPr>
      </w:pPr>
    </w:p>
    <w:p w14:paraId="209681E6" w14:textId="6712B3C3" w:rsidR="00EB1710" w:rsidRDefault="00EB1710" w:rsidP="00EB1710">
      <w:pPr>
        <w:pStyle w:val="berschrift4"/>
        <w:rPr>
          <w:ins w:id="352" w:author="SDS-2023-0023R01" w:date="2023-03-06T14:12:00Z"/>
          <w:lang w:val="en-US"/>
        </w:rPr>
      </w:pPr>
    </w:p>
    <w:p w14:paraId="49020C4D" w14:textId="77777777" w:rsidR="00EB1710" w:rsidRDefault="00EB1710" w:rsidP="00EB1710">
      <w:pPr>
        <w:pStyle w:val="berschrift4"/>
        <w:rPr>
          <w:ins w:id="353" w:author="SDS-2023-0023R01" w:date="2023-03-06T14:12:00Z"/>
          <w:lang w:val="en-US"/>
        </w:rPr>
      </w:pPr>
    </w:p>
    <w:p w14:paraId="6E9EC534" w14:textId="3BF8964D" w:rsidR="00EB1710" w:rsidRDefault="00EB1710" w:rsidP="00EB1710">
      <w:pPr>
        <w:pStyle w:val="berschrift4"/>
        <w:rPr>
          <w:ins w:id="354" w:author="SDS-2023-0023R01" w:date="2023-03-06T14:12:00Z"/>
          <w:lang w:val="en-US"/>
        </w:rPr>
      </w:pPr>
    </w:p>
    <w:p w14:paraId="5C0056EC" w14:textId="13B00075" w:rsidR="00EB1710" w:rsidRDefault="00EB1710" w:rsidP="00EB1710">
      <w:pPr>
        <w:pStyle w:val="berschrift4"/>
        <w:rPr>
          <w:ins w:id="355" w:author="SDS-2023-0023R01" w:date="2023-03-06T14:12:00Z"/>
          <w:lang w:val="en-US"/>
        </w:rPr>
      </w:pPr>
    </w:p>
    <w:p w14:paraId="14137F78" w14:textId="42D3032B" w:rsidR="00EB1710" w:rsidRDefault="00EB1710" w:rsidP="00EB1710">
      <w:pPr>
        <w:pStyle w:val="berschrift4"/>
        <w:rPr>
          <w:ins w:id="356" w:author="SDS-2023-0023R01" w:date="2023-03-06T14:12:00Z"/>
          <w:lang w:val="en-US"/>
        </w:rPr>
      </w:pPr>
    </w:p>
    <w:p w14:paraId="4B0DC901" w14:textId="6D8505BF" w:rsidR="00EB1710" w:rsidRDefault="00EB1710" w:rsidP="00EB1710">
      <w:pPr>
        <w:pStyle w:val="berschrift4"/>
        <w:rPr>
          <w:ins w:id="357" w:author="SDS-2023-0023R01" w:date="2023-03-06T14:12:00Z"/>
          <w:lang w:val="en-US"/>
        </w:rPr>
      </w:pPr>
    </w:p>
    <w:p w14:paraId="6AE4FDDB" w14:textId="77777777" w:rsidR="00EB1710" w:rsidRDefault="00EB1710" w:rsidP="00EB1710">
      <w:pPr>
        <w:pStyle w:val="berschrift4"/>
        <w:rPr>
          <w:ins w:id="358" w:author="SDS-2023-0023R01" w:date="2023-03-06T14:12:00Z"/>
          <w:lang w:val="en-US"/>
        </w:rPr>
      </w:pPr>
    </w:p>
    <w:p w14:paraId="6DEBBA3C" w14:textId="77777777" w:rsidR="00EB1710" w:rsidRDefault="00EB1710" w:rsidP="00EB1710">
      <w:pPr>
        <w:pStyle w:val="berschrift4"/>
        <w:rPr>
          <w:ins w:id="359" w:author="SDS-2023-0023R01" w:date="2023-03-06T14:12:00Z"/>
          <w:lang w:val="en-US"/>
        </w:rPr>
      </w:pPr>
    </w:p>
    <w:p w14:paraId="07547D6C" w14:textId="77777777" w:rsidR="00EB1710" w:rsidRDefault="00EB1710" w:rsidP="00EB1710">
      <w:pPr>
        <w:rPr>
          <w:ins w:id="360" w:author="SDS-2023-0023R01" w:date="2023-03-06T14:12:00Z"/>
          <w:lang w:val="en-US"/>
        </w:rPr>
      </w:pPr>
    </w:p>
    <w:p w14:paraId="4F5C41D2" w14:textId="77777777" w:rsidR="00EB1710" w:rsidRDefault="00EB1710" w:rsidP="00EB1710">
      <w:pPr>
        <w:pStyle w:val="Beschriftung"/>
        <w:jc w:val="center"/>
        <w:rPr>
          <w:ins w:id="361" w:author="SDS-2023-0023R01" w:date="2023-03-06T14:12:00Z"/>
          <w:lang w:val="en-US"/>
        </w:rPr>
      </w:pPr>
      <w:ins w:id="362" w:author="SDS-2023-0023R01" w:date="2023-03-06T14:12:00Z">
        <w:r w:rsidRPr="007817E1">
          <w:rPr>
            <w:lang w:val="en-US"/>
          </w:rPr>
          <w:t xml:space="preserve">Figure </w:t>
        </w:r>
        <w:r>
          <w:rPr>
            <w:lang w:val="en-US"/>
          </w:rPr>
          <w:t>6.3.1-1</w:t>
        </w:r>
        <w:r w:rsidRPr="007817E1">
          <w:rPr>
            <w:lang w:val="en-US"/>
          </w:rPr>
          <w:t xml:space="preserve">: </w:t>
        </w:r>
        <w:r>
          <w:rPr>
            <w:lang w:val="en-US"/>
          </w:rPr>
          <w:t>Data Model mapping in the IPE</w:t>
        </w:r>
      </w:ins>
    </w:p>
    <w:p w14:paraId="2BC8AE17" w14:textId="77777777" w:rsidR="00EB1710" w:rsidRDefault="00EB1710" w:rsidP="00653A3B">
      <w:pPr>
        <w:rPr>
          <w:rStyle w:val="Guidance"/>
          <w:rFonts w:ascii="Arial" w:hAnsi="Arial" w:cs="Arial"/>
          <w:bCs/>
          <w:sz w:val="18"/>
          <w:szCs w:val="18"/>
          <w:lang w:val="en-US"/>
        </w:rPr>
      </w:pPr>
    </w:p>
    <w:p w14:paraId="609D9950" w14:textId="2079ECAD" w:rsidR="00BB69BD" w:rsidRDefault="00BB69BD" w:rsidP="00653A3B">
      <w:pPr>
        <w:rPr>
          <w:ins w:id="363" w:author="SDS-2023-0024R02" w:date="2023-03-06T14:21:00Z"/>
          <w:rStyle w:val="Guidance"/>
          <w:rFonts w:ascii="Arial" w:hAnsi="Arial" w:cs="Arial"/>
          <w:bCs/>
          <w:sz w:val="18"/>
          <w:szCs w:val="18"/>
          <w:lang w:val="en-US"/>
        </w:rPr>
      </w:pPr>
    </w:p>
    <w:p w14:paraId="39AEE1E8" w14:textId="77777777" w:rsidR="00282EDD" w:rsidRDefault="00282EDD" w:rsidP="00282EDD">
      <w:pPr>
        <w:pStyle w:val="berschrift3"/>
        <w:rPr>
          <w:ins w:id="364" w:author="SDS-2023-0024R02" w:date="2023-03-06T14:22:00Z"/>
          <w:lang w:val="en-US"/>
        </w:rPr>
      </w:pPr>
      <w:bookmarkStart w:id="365" w:name="_Toc129162447"/>
      <w:ins w:id="366" w:author="SDS-2023-0024R02" w:date="2023-03-06T14:22:00Z">
        <w:r>
          <w:rPr>
            <w:lang w:val="en-US"/>
          </w:rPr>
          <w:lastRenderedPageBreak/>
          <w:t>6.3.2 Configuration necessary on the OGC / STA Server side</w:t>
        </w:r>
        <w:bookmarkEnd w:id="365"/>
      </w:ins>
    </w:p>
    <w:p w14:paraId="051D5F9F" w14:textId="77777777" w:rsidR="00282EDD" w:rsidRPr="00CC5A81" w:rsidRDefault="00282EDD" w:rsidP="00282EDD">
      <w:pPr>
        <w:pStyle w:val="berschrift4"/>
        <w:rPr>
          <w:ins w:id="367" w:author="SDS-2023-0024R02" w:date="2023-03-06T14:22:00Z"/>
          <w:lang w:val="en-US"/>
        </w:rPr>
      </w:pPr>
      <w:bookmarkStart w:id="368" w:name="_Toc129162448"/>
      <w:ins w:id="369" w:author="SDS-2023-0024R02" w:date="2023-03-06T14:22:00Z">
        <w:r>
          <w:rPr>
            <w:lang w:val="en-US"/>
          </w:rPr>
          <w:t>6.3.2.0 Overview</w:t>
        </w:r>
        <w:bookmarkEnd w:id="368"/>
      </w:ins>
    </w:p>
    <w:p w14:paraId="52EA152D" w14:textId="77777777" w:rsidR="00282EDD" w:rsidRPr="005966F0" w:rsidRDefault="00282EDD" w:rsidP="00282EDD">
      <w:pPr>
        <w:rPr>
          <w:ins w:id="370" w:author="SDS-2023-0024R02" w:date="2023-03-06T14:22:00Z"/>
          <w:i/>
          <w:iCs/>
          <w:lang w:val="en-US"/>
        </w:rPr>
      </w:pPr>
      <w:ins w:id="371" w:author="SDS-2023-0024R02" w:date="2023-03-06T14:22:00Z">
        <w:r>
          <w:rPr>
            <w:lang w:val="en-US"/>
          </w:rPr>
          <w:t xml:space="preserve">Both directions of the data flow between OGC / STA Server and the IPE need their own configuration steps. A typical OGC / STA server [i.6], has two protocol interfaces, HTTP and MQTT. The HTTP interface can be used for most operational tasks like creating and retrieving entities of the OGC data model [i.7]. The HTTP interface of OGC / STA does not support a publish/subscribe mechanism. To support a publish/subscribe mechanism, OGC / STA has foreseen an additional MQTT Broker, offering parties to subscribe to events they are interested in like </w:t>
        </w:r>
        <w:proofErr w:type="gramStart"/>
        <w:r>
          <w:rPr>
            <w:lang w:val="en-US"/>
          </w:rPr>
          <w:t>e.g.</w:t>
        </w:r>
        <w:proofErr w:type="gramEnd"/>
        <w:r>
          <w:rPr>
            <w:lang w:val="en-US"/>
          </w:rPr>
          <w:t xml:space="preserve"> incoming </w:t>
        </w:r>
        <w:r w:rsidRPr="00225CE5">
          <w:rPr>
            <w:i/>
            <w:iCs/>
            <w:lang w:val="en-US"/>
          </w:rPr>
          <w:t>“Observations”.</w:t>
        </w:r>
      </w:ins>
    </w:p>
    <w:p w14:paraId="793B44F2" w14:textId="77777777" w:rsidR="00282EDD" w:rsidRPr="00BA0972" w:rsidRDefault="00282EDD" w:rsidP="00282EDD">
      <w:pPr>
        <w:pStyle w:val="berschrift4"/>
        <w:rPr>
          <w:ins w:id="372" w:author="SDS-2023-0024R02" w:date="2023-03-06T14:22:00Z"/>
          <w:lang w:val="en-US"/>
        </w:rPr>
      </w:pPr>
      <w:bookmarkStart w:id="373" w:name="_Toc129162449"/>
      <w:ins w:id="374" w:author="SDS-2023-0024R02" w:date="2023-03-06T14:22:00Z">
        <w:r>
          <w:rPr>
            <w:lang w:val="en-US"/>
          </w:rPr>
          <w:t>6.3.2.1 Communication d</w:t>
        </w:r>
        <w:r w:rsidRPr="00BA0972">
          <w:rPr>
            <w:lang w:val="en-US"/>
          </w:rPr>
          <w:t>irection OGC</w:t>
        </w:r>
        <w:r>
          <w:rPr>
            <w:lang w:val="en-US"/>
          </w:rPr>
          <w:t xml:space="preserve"> </w:t>
        </w:r>
        <w:r w:rsidRPr="00BA0972">
          <w:rPr>
            <w:lang w:val="en-US"/>
          </w:rPr>
          <w:t>/</w:t>
        </w:r>
        <w:r>
          <w:rPr>
            <w:lang w:val="en-US"/>
          </w:rPr>
          <w:t xml:space="preserve"> </w:t>
        </w:r>
        <w:r w:rsidRPr="00BA0972">
          <w:rPr>
            <w:lang w:val="en-US"/>
          </w:rPr>
          <w:t>STA</w:t>
        </w:r>
        <w:r>
          <w:rPr>
            <w:lang w:val="en-US"/>
          </w:rPr>
          <w:t xml:space="preserve"> Server towards IPE</w:t>
        </w:r>
        <w:bookmarkEnd w:id="373"/>
      </w:ins>
    </w:p>
    <w:p w14:paraId="71D103CD" w14:textId="77777777" w:rsidR="00282EDD" w:rsidRPr="005966F0" w:rsidRDefault="00282EDD" w:rsidP="00282EDD">
      <w:pPr>
        <w:rPr>
          <w:ins w:id="375" w:author="SDS-2023-0024R02" w:date="2023-03-06T14:22:00Z"/>
          <w:lang w:val="en-US"/>
        </w:rPr>
      </w:pPr>
      <w:ins w:id="376" w:author="SDS-2023-0024R02" w:date="2023-03-06T14:22:00Z">
        <w:r>
          <w:t xml:space="preserve">In an </w:t>
        </w:r>
        <w:proofErr w:type="spellStart"/>
        <w:r>
          <w:t>examplary</w:t>
        </w:r>
        <w:proofErr w:type="spellEnd"/>
        <w:r>
          <w:t xml:space="preserve"> setup (Figure 6.3.2.1.-1) a STA Client is connected to an OGC/</w:t>
        </w:r>
        <w:proofErr w:type="spellStart"/>
        <w:r>
          <w:t>SensorThings</w:t>
        </w:r>
        <w:proofErr w:type="spellEnd"/>
        <w:r>
          <w:t xml:space="preserve"> API </w:t>
        </w:r>
        <w:proofErr w:type="gramStart"/>
        <w:r>
          <w:t>Server</w:t>
        </w:r>
        <w:proofErr w:type="gramEnd"/>
        <w:r>
          <w:t xml:space="preserve"> and its data is forwarded to the IPE. The </w:t>
        </w:r>
        <w:proofErr w:type="spellStart"/>
        <w:r>
          <w:t>SensorThings</w:t>
        </w:r>
        <w:proofErr w:type="spellEnd"/>
        <w:r>
          <w:t xml:space="preserve"> Client publishes data to the </w:t>
        </w:r>
        <w:proofErr w:type="spellStart"/>
        <w:r>
          <w:t>SensorThings</w:t>
        </w:r>
        <w:proofErr w:type="spellEnd"/>
        <w:r>
          <w:t xml:space="preserve"> API-Server</w:t>
        </w:r>
        <w:r w:rsidRPr="005F7781">
          <w:t xml:space="preserve"> </w:t>
        </w:r>
        <w:r>
          <w:t xml:space="preserve">via a HTTP-Post message. The </w:t>
        </w:r>
        <w:r>
          <w:rPr>
            <w:lang w:val="en-US"/>
          </w:rPr>
          <w:t>‘</w:t>
        </w:r>
        <w:r w:rsidRPr="007817E1">
          <w:rPr>
            <w:lang w:val="en-US"/>
          </w:rPr>
          <w:t>result</w:t>
        </w:r>
        <w:r>
          <w:rPr>
            <w:lang w:val="en-US"/>
          </w:rPr>
          <w:t xml:space="preserve">’ </w:t>
        </w:r>
        <w:r>
          <w:t xml:space="preserve">attribute of an </w:t>
        </w:r>
        <w:r w:rsidRPr="005966F0">
          <w:rPr>
            <w:i/>
            <w:iCs/>
            <w:lang w:val="en-US"/>
          </w:rPr>
          <w:t>“Observation”</w:t>
        </w:r>
        <w:r>
          <w:t xml:space="preserve"> contains the sensor data (see </w:t>
        </w:r>
        <w:r w:rsidRPr="00151BED">
          <w:t>Figure 6.2.2.0-2</w:t>
        </w:r>
        <w:r>
          <w:t>).</w:t>
        </w:r>
      </w:ins>
    </w:p>
    <w:p w14:paraId="7A8BD478" w14:textId="77777777" w:rsidR="00282EDD" w:rsidRDefault="00282EDD" w:rsidP="00282EDD">
      <w:pPr>
        <w:rPr>
          <w:ins w:id="377" w:author="SDS-2023-0024R02" w:date="2023-03-06T14:22:00Z"/>
          <w:lang w:val="en-US"/>
        </w:rPr>
      </w:pPr>
      <w:ins w:id="378" w:author="SDS-2023-0024R02" w:date="2023-03-06T14:22:00Z">
        <w:r>
          <w:t xml:space="preserve">An </w:t>
        </w:r>
        <w:r w:rsidRPr="00520CE1">
          <w:rPr>
            <w:i/>
            <w:iCs/>
            <w:lang w:val="en-US"/>
          </w:rPr>
          <w:t>“Observation”</w:t>
        </w:r>
        <w:r>
          <w:t xml:space="preserve"> according to OGC data model [i.7] belongs to a </w:t>
        </w:r>
        <w:r w:rsidRPr="005966F0">
          <w:rPr>
            <w:i/>
            <w:iCs/>
            <w:lang w:val="en-US"/>
          </w:rPr>
          <w:t>“DataStream”</w:t>
        </w:r>
        <w:r>
          <w:t xml:space="preserve"> (see Figure 5.1-1). This </w:t>
        </w:r>
        <w:r w:rsidRPr="005966F0">
          <w:rPr>
            <w:i/>
            <w:iCs/>
            <w:lang w:val="en-US"/>
          </w:rPr>
          <w:t>“DataStream”</w:t>
        </w:r>
        <w:r>
          <w:t xml:space="preserve"> has an unique </w:t>
        </w:r>
        <w:proofErr w:type="spellStart"/>
        <w:r>
          <w:t>Id</w:t>
        </w:r>
        <w:proofErr w:type="spellEnd"/>
        <w:r>
          <w:t xml:space="preserve"> like e.g. {</w:t>
        </w:r>
        <w:r w:rsidRPr="00BA0972">
          <w:rPr>
            <w:lang w:val="en-US"/>
          </w:rPr>
          <w:t>"</w:t>
        </w:r>
        <w:r>
          <w:rPr>
            <w:lang w:val="en-US"/>
          </w:rPr>
          <w:t>@iot.id”: “8715”} and topic name like e.g. {“</w:t>
        </w:r>
        <w:r w:rsidRPr="00877CC5">
          <w:rPr>
            <w:lang w:val="en-US"/>
          </w:rPr>
          <w:t>sta-example-server-address.com/v1.0/</w:t>
        </w:r>
        <w:proofErr w:type="spellStart"/>
        <w:proofErr w:type="gramStart"/>
        <w:r w:rsidRPr="00877CC5">
          <w:rPr>
            <w:lang w:val="en-US"/>
          </w:rPr>
          <w:t>Datastreams</w:t>
        </w:r>
        <w:proofErr w:type="spellEnd"/>
        <w:r w:rsidRPr="00877CC5">
          <w:rPr>
            <w:lang w:val="en-US"/>
          </w:rPr>
          <w:t>(</w:t>
        </w:r>
        <w:proofErr w:type="gramEnd"/>
        <w:r w:rsidRPr="00877CC5">
          <w:rPr>
            <w:lang w:val="en-US"/>
          </w:rPr>
          <w:t>8715)</w:t>
        </w:r>
        <w:r>
          <w:rPr>
            <w:lang w:val="en-US"/>
          </w:rPr>
          <w:t>”}.</w:t>
        </w:r>
      </w:ins>
    </w:p>
    <w:p w14:paraId="6162E951" w14:textId="77777777" w:rsidR="00282EDD" w:rsidRPr="00D50036" w:rsidRDefault="00282EDD" w:rsidP="00282EDD">
      <w:pPr>
        <w:ind w:left="852"/>
        <w:rPr>
          <w:ins w:id="379" w:author="SDS-2023-0024R02" w:date="2023-03-06T14:22:00Z"/>
          <w:i/>
          <w:iCs/>
        </w:rPr>
      </w:pPr>
      <w:ins w:id="380" w:author="SDS-2023-0024R02" w:date="2023-03-06T14:22:00Z">
        <w:r w:rsidRPr="005966F0">
          <w:rPr>
            <w:b/>
            <w:bCs/>
          </w:rPr>
          <w:t>Configuration</w:t>
        </w:r>
        <w:r w:rsidRPr="00B821E5">
          <w:rPr>
            <w:b/>
            <w:bCs/>
          </w:rPr>
          <w:t xml:space="preserve"> step</w:t>
        </w:r>
        <w:r w:rsidRPr="005966F0">
          <w:rPr>
            <w:b/>
            <w:bCs/>
          </w:rPr>
          <w:t>:</w:t>
        </w:r>
        <w:r w:rsidRPr="00B821E5">
          <w:t xml:space="preserve"> The IPE needs to subscribe to the </w:t>
        </w:r>
        <w:r>
          <w:t xml:space="preserve">relevant </w:t>
        </w:r>
        <w:r w:rsidRPr="005966F0">
          <w:rPr>
            <w:i/>
            <w:iCs/>
          </w:rPr>
          <w:t>“DataStream”</w:t>
        </w:r>
        <w:r>
          <w:rPr>
            <w:i/>
            <w:iCs/>
          </w:rPr>
          <w:t xml:space="preserve"> </w:t>
        </w:r>
        <w:r w:rsidRPr="005966F0">
          <w:t>at the MQTT-Broker of the OGC / STA Server</w:t>
        </w:r>
        <w:r>
          <w:t xml:space="preserve"> using its specific URL.</w:t>
        </w:r>
        <w:r w:rsidRPr="002F7C7C">
          <w:t xml:space="preserve"> </w:t>
        </w:r>
        <w:r>
          <w:t>After</w:t>
        </w:r>
        <w:r w:rsidRPr="00B821E5">
          <w:t xml:space="preserve"> doing that the IPE receives every </w:t>
        </w:r>
        <w:r w:rsidRPr="005966F0">
          <w:rPr>
            <w:i/>
            <w:iCs/>
          </w:rPr>
          <w:t>“Observation”</w:t>
        </w:r>
        <w:r w:rsidRPr="00B821E5">
          <w:t xml:space="preserve"> that is pushed to that </w:t>
        </w:r>
        <w:r w:rsidRPr="005966F0">
          <w:rPr>
            <w:i/>
            <w:iCs/>
          </w:rPr>
          <w:t>“DataStream”.</w:t>
        </w:r>
      </w:ins>
    </w:p>
    <w:p w14:paraId="2A9DADA8" w14:textId="0AA4965D" w:rsidR="00282EDD" w:rsidRDefault="00282EDD" w:rsidP="00282EDD">
      <w:pPr>
        <w:jc w:val="center"/>
        <w:rPr>
          <w:ins w:id="381" w:author="SDS-2023-0024R02" w:date="2023-03-06T14:22:00Z"/>
          <w:lang w:val="en-US"/>
        </w:rPr>
      </w:pPr>
      <w:ins w:id="382" w:author="SDS-2023-0024R02" w:date="2023-03-06T14:22:00Z">
        <w:r>
          <w:rPr>
            <w:noProof/>
          </w:rPr>
          <mc:AlternateContent>
            <mc:Choice Requires="wpg">
              <w:drawing>
                <wp:anchor distT="0" distB="0" distL="114300" distR="114300" simplePos="0" relativeHeight="251662336" behindDoc="0" locked="0" layoutInCell="1" allowOverlap="1" wp14:anchorId="5813E7D7" wp14:editId="1E03962A">
                  <wp:simplePos x="0" y="0"/>
                  <wp:positionH relativeFrom="column">
                    <wp:posOffset>365760</wp:posOffset>
                  </wp:positionH>
                  <wp:positionV relativeFrom="paragraph">
                    <wp:posOffset>7620</wp:posOffset>
                  </wp:positionV>
                  <wp:extent cx="5655945" cy="849630"/>
                  <wp:effectExtent l="0" t="0" r="20955" b="26670"/>
                  <wp:wrapNone/>
                  <wp:docPr id="56" name="Gruppieren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5945" cy="849630"/>
                            <a:chOff x="0" y="-18158"/>
                            <a:chExt cx="9939186" cy="1579491"/>
                          </a:xfrm>
                        </wpg:grpSpPr>
                        <wps:wsp>
                          <wps:cNvPr id="57" name="Rechteck 40"/>
                          <wps:cNvSpPr/>
                          <wps:spPr>
                            <a:xfrm>
                              <a:off x="7418918" y="63454"/>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61831092" w14:textId="77777777" w:rsidR="00282EDD" w:rsidRPr="00D50036" w:rsidRDefault="00282EDD" w:rsidP="00282EDD">
                                <w:pPr>
                                  <w:jc w:val="center"/>
                                  <w:rPr>
                                    <w:rFonts w:ascii="Calibri" w:hAnsi="Calibri"/>
                                    <w:color w:val="FFFFFF"/>
                                    <w:kern w:val="24"/>
                                    <w:sz w:val="36"/>
                                    <w:szCs w:val="36"/>
                                    <w:lang w:val="de-DE"/>
                                  </w:rPr>
                                </w:pPr>
                                <w:r w:rsidRPr="00D50036">
                                  <w:rPr>
                                    <w:rFonts w:ascii="Calibri" w:hAnsi="Calibri"/>
                                    <w:color w:val="FFFFFF"/>
                                    <w:kern w:val="24"/>
                                    <w:sz w:val="36"/>
                                    <w:szCs w:val="36"/>
                                    <w:lang w:val="de-DE"/>
                                  </w:rPr>
                                  <w:t>IPE</w:t>
                                </w:r>
                              </w:p>
                            </w:txbxContent>
                          </wps:txbx>
                          <wps:bodyPr rtlCol="0" anchor="ctr"/>
                        </wps:wsp>
                        <wps:wsp>
                          <wps:cNvPr id="58" name="Rechteck 41"/>
                          <wps:cNvSpPr/>
                          <wps:spPr>
                            <a:xfrm>
                              <a:off x="3305428" y="63434"/>
                              <a:ext cx="2068435"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62B4F92C"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 xml:space="preserve">    </w:t>
                                </w:r>
                              </w:p>
                            </w:txbxContent>
                          </wps:txbx>
                          <wps:bodyPr rtlCol="0" anchor="ctr"/>
                        </wps:wsp>
                        <wps:wsp>
                          <wps:cNvPr id="59" name="Rechteck 42"/>
                          <wps:cNvSpPr/>
                          <wps:spPr>
                            <a:xfrm>
                              <a:off x="0" y="64003"/>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3BC8C675"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OGC / STA</w:t>
                                </w:r>
                                <w:r w:rsidRPr="00D50036">
                                  <w:rPr>
                                    <w:rFonts w:ascii="Calibri" w:hAnsi="Calibri"/>
                                    <w:color w:val="000000"/>
                                    <w:kern w:val="24"/>
                                    <w:sz w:val="28"/>
                                    <w:szCs w:val="28"/>
                                    <w:lang w:val="de-DE"/>
                                  </w:rPr>
                                  <w:br/>
                                  <w:t>Client</w:t>
                                </w:r>
                              </w:p>
                            </w:txbxContent>
                          </wps:txbx>
                          <wps:bodyPr rtlCol="0" anchor="ctr"/>
                        </wps:wsp>
                        <wps:wsp>
                          <wps:cNvPr id="60" name="Pfeil nach rechts 5"/>
                          <wps:cNvSpPr/>
                          <wps:spPr>
                            <a:xfrm>
                              <a:off x="5562589" y="1105400"/>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61" name="Rechteck 44"/>
                          <wps:cNvSpPr/>
                          <wps:spPr>
                            <a:xfrm>
                              <a:off x="4400851" y="831685"/>
                              <a:ext cx="955030" cy="71797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5A19ED51" w14:textId="77777777" w:rsidR="00282EDD" w:rsidRPr="00D50036" w:rsidRDefault="00282EDD" w:rsidP="00282EDD">
                                <w:pPr>
                                  <w:jc w:val="center"/>
                                  <w:rPr>
                                    <w:rFonts w:ascii="Calibri" w:hAnsi="Calibri"/>
                                    <w:color w:val="000000"/>
                                    <w:kern w:val="24"/>
                                    <w:sz w:val="16"/>
                                    <w:szCs w:val="16"/>
                                    <w:lang w:val="de-DE"/>
                                  </w:rPr>
                                </w:pPr>
                                <w:r w:rsidRPr="00D50036">
                                  <w:rPr>
                                    <w:rFonts w:ascii="Calibri" w:hAnsi="Calibri"/>
                                    <w:color w:val="000000"/>
                                    <w:kern w:val="24"/>
                                    <w:sz w:val="16"/>
                                    <w:szCs w:val="16"/>
                                    <w:lang w:val="de-DE"/>
                                  </w:rPr>
                                  <w:t>MQTT</w:t>
                                </w:r>
                                <w:r w:rsidRPr="00D50036">
                                  <w:rPr>
                                    <w:rFonts w:ascii="Calibri" w:hAnsi="Calibri"/>
                                    <w:color w:val="000000"/>
                                    <w:kern w:val="24"/>
                                    <w:sz w:val="16"/>
                                    <w:szCs w:val="16"/>
                                    <w:lang w:val="de-DE"/>
                                  </w:rPr>
                                  <w:br/>
                                  <w:t>Broker</w:t>
                                </w:r>
                              </w:p>
                            </w:txbxContent>
                          </wps:txbx>
                          <wps:bodyPr rtlCol="0" anchor="ctr"/>
                        </wps:wsp>
                        <wps:wsp>
                          <wps:cNvPr id="62" name="TextBox 16"/>
                          <wps:cNvSpPr txBox="1"/>
                          <wps:spPr>
                            <a:xfrm>
                              <a:off x="1331758" y="17668"/>
                              <a:ext cx="1973670" cy="1245394"/>
                            </a:xfrm>
                            <a:prstGeom prst="rect">
                              <a:avLst/>
                            </a:prstGeom>
                            <a:noFill/>
                          </wps:spPr>
                          <wps:txbx>
                            <w:txbxContent>
                              <w:p w14:paraId="5DEA81ED" w14:textId="77777777" w:rsidR="00282EDD" w:rsidRPr="00D50036" w:rsidRDefault="00282EDD" w:rsidP="00282EDD">
                                <w:pPr>
                                  <w:jc w:val="center"/>
                                  <w:rPr>
                                    <w:rFonts w:ascii="Arial" w:hAnsi="Arial" w:cs="Arial"/>
                                    <w:color w:val="000000"/>
                                    <w:kern w:val="24"/>
                                    <w:sz w:val="22"/>
                                    <w:szCs w:val="22"/>
                                    <w:lang w:val="de-DE"/>
                                  </w:rPr>
                                </w:pPr>
                                <w:r w:rsidRPr="00D50036">
                                  <w:rPr>
                                    <w:rFonts w:ascii="Arial" w:hAnsi="Arial" w:cs="Arial"/>
                                    <w:color w:val="000000"/>
                                    <w:kern w:val="24"/>
                                    <w:sz w:val="22"/>
                                    <w:szCs w:val="22"/>
                                    <w:lang w:val="de-DE"/>
                                  </w:rPr>
                                  <w:t>“Observation“</w:t>
                                </w:r>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as</w:t>
                                </w:r>
                                <w:proofErr w:type="spellEnd"/>
                                <w:r w:rsidRPr="00D50036">
                                  <w:rPr>
                                    <w:rFonts w:ascii="Arial" w:hAnsi="Arial" w:cs="Arial"/>
                                    <w:color w:val="000000"/>
                                    <w:kern w:val="24"/>
                                    <w:sz w:val="22"/>
                                    <w:szCs w:val="22"/>
                                    <w:lang w:val="de-DE"/>
                                  </w:rPr>
                                  <w:br/>
                                  <w:t>HTTP-Post</w:t>
                                </w:r>
                              </w:p>
                            </w:txbxContent>
                          </wps:txbx>
                          <wps:bodyPr wrap="square" rtlCol="0">
                            <a:noAutofit/>
                          </wps:bodyPr>
                        </wps:wsp>
                        <wps:wsp>
                          <wps:cNvPr id="63" name="TextBox 17"/>
                          <wps:cNvSpPr txBox="1"/>
                          <wps:spPr>
                            <a:xfrm>
                              <a:off x="5178795" y="-18158"/>
                              <a:ext cx="2443579" cy="1156971"/>
                            </a:xfrm>
                            <a:prstGeom prst="rect">
                              <a:avLst/>
                            </a:prstGeom>
                            <a:noFill/>
                          </wps:spPr>
                          <wps:txbx>
                            <w:txbxContent>
                              <w:p w14:paraId="4885087F" w14:textId="77777777" w:rsidR="00282EDD" w:rsidRPr="00D50036" w:rsidRDefault="00282EDD" w:rsidP="00282EDD">
                                <w:pPr>
                                  <w:jc w:val="center"/>
                                  <w:rPr>
                                    <w:rFonts w:ascii="Arial" w:hAnsi="Arial" w:cs="Arial"/>
                                    <w:color w:val="000000"/>
                                    <w:kern w:val="24"/>
                                    <w:sz w:val="22"/>
                                    <w:szCs w:val="22"/>
                                    <w:lang w:val="de-DE"/>
                                  </w:rPr>
                                </w:pPr>
                                <w:r w:rsidRPr="00D50036">
                                  <w:rPr>
                                    <w:rFonts w:ascii="Arial" w:hAnsi="Arial" w:cs="Arial"/>
                                    <w:color w:val="000000"/>
                                    <w:kern w:val="24"/>
                                    <w:sz w:val="22"/>
                                    <w:szCs w:val="22"/>
                                    <w:lang w:val="de-DE"/>
                                  </w:rPr>
                                  <w:t>“Observation“</w:t>
                                </w:r>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published</w:t>
                                </w:r>
                                <w:proofErr w:type="spellEnd"/>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over</w:t>
                                </w:r>
                                <w:proofErr w:type="spellEnd"/>
                                <w:r w:rsidRPr="00D50036">
                                  <w:rPr>
                                    <w:rFonts w:ascii="Arial" w:hAnsi="Arial" w:cs="Arial"/>
                                    <w:color w:val="000000"/>
                                    <w:kern w:val="24"/>
                                    <w:sz w:val="22"/>
                                    <w:szCs w:val="22"/>
                                    <w:lang w:val="de-DE"/>
                                  </w:rPr>
                                  <w:t xml:space="preserve"> MQTT</w:t>
                                </w:r>
                              </w:p>
                            </w:txbxContent>
                          </wps:txbx>
                          <wps:bodyPr wrap="square" rtlCol="0">
                            <a:noAutofit/>
                          </wps:bodyPr>
                        </wps:wsp>
                        <wps:wsp>
                          <wps:cNvPr id="64" name="Pfeil nach rechts 5"/>
                          <wps:cNvSpPr/>
                          <wps:spPr>
                            <a:xfrm>
                              <a:off x="1460983" y="1105400"/>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5813E7D7" id="Gruppieren 56" o:spid="_x0000_s1066" style="position:absolute;left:0;text-align:left;margin-left:28.8pt;margin-top:.6pt;width:445.35pt;height:66.9pt;z-index:251662336;mso-width-relative:margin;mso-height-relative:margin" coordorigin=",-181" coordsize="99391,15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">
                  <v:rect id="Rechteck 40" o:spid="_x0000_s1067" style="position:absolute;left:74189;top:634;width:25202;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" fillcolor="#4472c4" strokecolor="#2f528f" strokeweight="1pt">
                    <v:textbox>
                      <w:txbxContent>
                        <w:p w14:paraId="61831092" w14:textId="77777777" w:rsidR="00282EDD" w:rsidRPr="00D50036" w:rsidRDefault="00282EDD" w:rsidP="00282EDD">
                          <w:pPr>
                            <w:jc w:val="center"/>
                            <w:rPr>
                              <w:rFonts w:ascii="Calibri" w:hAnsi="Calibri"/>
                              <w:color w:val="FFFFFF"/>
                              <w:kern w:val="24"/>
                              <w:sz w:val="36"/>
                              <w:szCs w:val="36"/>
                              <w:lang w:val="de-DE"/>
                            </w:rPr>
                          </w:pPr>
                          <w:r w:rsidRPr="00D50036">
                            <w:rPr>
                              <w:rFonts w:ascii="Calibri" w:hAnsi="Calibri"/>
                              <w:color w:val="FFFFFF"/>
                              <w:kern w:val="24"/>
                              <w:sz w:val="36"/>
                              <w:szCs w:val="36"/>
                              <w:lang w:val="de-DE"/>
                            </w:rPr>
                            <w:t>IPE</w:t>
                          </w:r>
                        </w:p>
                      </w:txbxContent>
                    </v:textbox>
                  </v:rect>
                  <v:rect id="Rechteck 41" o:spid="_x0000_s1068" style="position:absolute;left:33054;top:634;width:20684;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" fillcolor="window" strokecolor="#2f528f" strokeweight="1pt">
                    <v:textbox>
                      <w:txbxContent>
                        <w:p w14:paraId="62B4F92C"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 xml:space="preserve">    </w:t>
                          </w:r>
                        </w:p>
                      </w:txbxContent>
                    </v:textbox>
                  </v:rect>
                  <v:rect id="Rechteck 42" o:spid="_x0000_s1069" style="position:absolute;top:640;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" fillcolor="window" strokecolor="#2f528f" strokeweight="1pt">
                    <v:textbox>
                      <w:txbxContent>
                        <w:p w14:paraId="3BC8C675"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OGC / STA</w:t>
                          </w:r>
                          <w:r w:rsidRPr="00D50036">
                            <w:rPr>
                              <w:rFonts w:ascii="Calibri" w:hAnsi="Calibri"/>
                              <w:color w:val="000000"/>
                              <w:kern w:val="24"/>
                              <w:sz w:val="28"/>
                              <w:szCs w:val="28"/>
                              <w:lang w:val="de-DE"/>
                            </w:rPr>
                            <w:br/>
                            <w:t>Client</w:t>
                          </w:r>
                        </w:p>
                      </w:txbxContent>
                    </v:textbox>
                  </v:rect>
                  <v:shape id="Pfeil nach rechts 5" o:spid="_x0000_s1070" type="#_x0000_t13" style="position:absolute;left:55625;top:11054;width:16640;height:3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" adj="19424" fillcolor="window" strokecolor="#2f528f" strokeweight="1pt"/>
                  <v:rect id="Rechteck 44" o:spid="_x0000_s1071" style="position:absolute;left:44008;top:8316;width:9550;height:7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" fillcolor="window" strokecolor="#2f528f" strokeweight="1pt">
                    <v:textbox>
                      <w:txbxContent>
                        <w:p w14:paraId="5A19ED51" w14:textId="77777777" w:rsidR="00282EDD" w:rsidRPr="00D50036" w:rsidRDefault="00282EDD" w:rsidP="00282EDD">
                          <w:pPr>
                            <w:jc w:val="center"/>
                            <w:rPr>
                              <w:rFonts w:ascii="Calibri" w:hAnsi="Calibri"/>
                              <w:color w:val="000000"/>
                              <w:kern w:val="24"/>
                              <w:sz w:val="16"/>
                              <w:szCs w:val="16"/>
                              <w:lang w:val="de-DE"/>
                            </w:rPr>
                          </w:pPr>
                          <w:r w:rsidRPr="00D50036">
                            <w:rPr>
                              <w:rFonts w:ascii="Calibri" w:hAnsi="Calibri"/>
                              <w:color w:val="000000"/>
                              <w:kern w:val="24"/>
                              <w:sz w:val="16"/>
                              <w:szCs w:val="16"/>
                              <w:lang w:val="de-DE"/>
                            </w:rPr>
                            <w:t>MQTT</w:t>
                          </w:r>
                          <w:r w:rsidRPr="00D50036">
                            <w:rPr>
                              <w:rFonts w:ascii="Calibri" w:hAnsi="Calibri"/>
                              <w:color w:val="000000"/>
                              <w:kern w:val="24"/>
                              <w:sz w:val="16"/>
                              <w:szCs w:val="16"/>
                              <w:lang w:val="de-DE"/>
                            </w:rPr>
                            <w:br/>
                            <w:t>Broker</w:t>
                          </w:r>
                        </w:p>
                      </w:txbxContent>
                    </v:textbox>
                  </v:rect>
                  <v:shape id="TextBox 16" o:spid="_x0000_s1072" type="#_x0000_t202" style="position:absolute;left:13317;top:176;width:19737;height:1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5DEA81ED" w14:textId="77777777" w:rsidR="00282EDD" w:rsidRPr="00D50036" w:rsidRDefault="00282EDD" w:rsidP="00282EDD">
                          <w:pPr>
                            <w:jc w:val="center"/>
                            <w:rPr>
                              <w:rFonts w:ascii="Arial" w:hAnsi="Arial" w:cs="Arial"/>
                              <w:color w:val="000000"/>
                              <w:kern w:val="24"/>
                              <w:sz w:val="22"/>
                              <w:szCs w:val="22"/>
                              <w:lang w:val="de-DE"/>
                            </w:rPr>
                          </w:pPr>
                          <w:r w:rsidRPr="00D50036">
                            <w:rPr>
                              <w:rFonts w:ascii="Arial" w:hAnsi="Arial" w:cs="Arial"/>
                              <w:color w:val="000000"/>
                              <w:kern w:val="24"/>
                              <w:sz w:val="22"/>
                              <w:szCs w:val="22"/>
                              <w:lang w:val="de-DE"/>
                            </w:rPr>
                            <w:t>“Observation“</w:t>
                          </w:r>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as</w:t>
                          </w:r>
                          <w:proofErr w:type="spellEnd"/>
                          <w:r w:rsidRPr="00D50036">
                            <w:rPr>
                              <w:rFonts w:ascii="Arial" w:hAnsi="Arial" w:cs="Arial"/>
                              <w:color w:val="000000"/>
                              <w:kern w:val="24"/>
                              <w:sz w:val="22"/>
                              <w:szCs w:val="22"/>
                              <w:lang w:val="de-DE"/>
                            </w:rPr>
                            <w:br/>
                            <w:t>HTTP-Post</w:t>
                          </w:r>
                        </w:p>
                      </w:txbxContent>
                    </v:textbox>
                  </v:shape>
                  <v:shape id="TextBox 17" o:spid="_x0000_s1073" type="#_x0000_t202" style="position:absolute;left:51787;top:-181;width:24436;height:1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4885087F" w14:textId="77777777" w:rsidR="00282EDD" w:rsidRPr="00D50036" w:rsidRDefault="00282EDD" w:rsidP="00282EDD">
                          <w:pPr>
                            <w:jc w:val="center"/>
                            <w:rPr>
                              <w:rFonts w:ascii="Arial" w:hAnsi="Arial" w:cs="Arial"/>
                              <w:color w:val="000000"/>
                              <w:kern w:val="24"/>
                              <w:sz w:val="22"/>
                              <w:szCs w:val="22"/>
                              <w:lang w:val="de-DE"/>
                            </w:rPr>
                          </w:pPr>
                          <w:r w:rsidRPr="00D50036">
                            <w:rPr>
                              <w:rFonts w:ascii="Arial" w:hAnsi="Arial" w:cs="Arial"/>
                              <w:color w:val="000000"/>
                              <w:kern w:val="24"/>
                              <w:sz w:val="22"/>
                              <w:szCs w:val="22"/>
                              <w:lang w:val="de-DE"/>
                            </w:rPr>
                            <w:t>“Observation“</w:t>
                          </w:r>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published</w:t>
                          </w:r>
                          <w:proofErr w:type="spellEnd"/>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over</w:t>
                          </w:r>
                          <w:proofErr w:type="spellEnd"/>
                          <w:r w:rsidRPr="00D50036">
                            <w:rPr>
                              <w:rFonts w:ascii="Arial" w:hAnsi="Arial" w:cs="Arial"/>
                              <w:color w:val="000000"/>
                              <w:kern w:val="24"/>
                              <w:sz w:val="22"/>
                              <w:szCs w:val="22"/>
                              <w:lang w:val="de-DE"/>
                            </w:rPr>
                            <w:t xml:space="preserve"> MQTT</w:t>
                          </w:r>
                        </w:p>
                      </w:txbxContent>
                    </v:textbox>
                  </v:shape>
                  <v:shape id="Pfeil nach rechts 5" o:spid="_x0000_s1074" type="#_x0000_t13" style="position:absolute;left:14609;top:11054;width:16640;height:3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" adj="19424" fillcolor="window" strokecolor="#2f528f" strokeweight="1pt"/>
                </v:group>
              </w:pict>
            </mc:Fallback>
          </mc:AlternateContent>
        </w:r>
        <w:r>
          <w:rPr>
            <w:noProof/>
          </w:rPr>
          <mc:AlternateContent>
            <mc:Choice Requires="wps">
              <w:drawing>
                <wp:anchor distT="0" distB="0" distL="114300" distR="114300" simplePos="0" relativeHeight="251663360" behindDoc="0" locked="0" layoutInCell="1" allowOverlap="1" wp14:anchorId="0EB21958" wp14:editId="3E145537">
                  <wp:simplePos x="0" y="0"/>
                  <wp:positionH relativeFrom="column">
                    <wp:posOffset>2357120</wp:posOffset>
                  </wp:positionH>
                  <wp:positionV relativeFrom="paragraph">
                    <wp:posOffset>48260</wp:posOffset>
                  </wp:positionV>
                  <wp:extent cx="1000125" cy="533400"/>
                  <wp:effectExtent l="0" t="0" r="0" b="0"/>
                  <wp:wrapNone/>
                  <wp:docPr id="55" name="Textfeld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0125" cy="533400"/>
                          </a:xfrm>
                          <a:prstGeom prst="rect">
                            <a:avLst/>
                          </a:prstGeom>
                          <a:noFill/>
                          <a:ln w="6350">
                            <a:noFill/>
                          </a:ln>
                        </wps:spPr>
                        <wps:txbx>
                          <w:txbxContent>
                            <w:p w14:paraId="4F015F14" w14:textId="77777777" w:rsidR="00282EDD" w:rsidRPr="0020483A" w:rsidRDefault="00282EDD" w:rsidP="00282EDD">
                              <w:pPr>
                                <w:jc w:val="center"/>
                                <w:rPr>
                                  <w:rFonts w:ascii="Arial" w:hAnsi="Arial" w:cs="Arial"/>
                                  <w:sz w:val="18"/>
                                  <w:szCs w:val="18"/>
                                </w:rPr>
                              </w:pPr>
                              <w:r w:rsidRPr="00D50036">
                                <w:rPr>
                                  <w:rFonts w:ascii="Arial" w:hAnsi="Arial" w:cs="Arial"/>
                                  <w:color w:val="000000"/>
                                  <w:kern w:val="24"/>
                                  <w:sz w:val="24"/>
                                  <w:szCs w:val="24"/>
                                  <w:lang w:val="de-DE"/>
                                </w:rPr>
                                <w:t>OGC /</w:t>
                              </w:r>
                              <w:r w:rsidRPr="00D50036">
                                <w:rPr>
                                  <w:rFonts w:ascii="Arial" w:hAnsi="Arial" w:cs="Arial"/>
                                  <w:color w:val="000000"/>
                                  <w:kern w:val="24"/>
                                  <w:sz w:val="24"/>
                                  <w:szCs w:val="24"/>
                                  <w:lang w:val="de-DE"/>
                                </w:rPr>
                                <w:br/>
                              </w:r>
                              <w:proofErr w:type="gramStart"/>
                              <w:r w:rsidRPr="00D50036">
                                <w:rPr>
                                  <w:rFonts w:ascii="Arial" w:hAnsi="Arial" w:cs="Arial"/>
                                  <w:color w:val="000000"/>
                                  <w:kern w:val="24"/>
                                  <w:sz w:val="24"/>
                                  <w:szCs w:val="24"/>
                                  <w:lang w:val="de-DE"/>
                                </w:rPr>
                                <w:t>STA Server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B21958" id="Textfeld 55" o:spid="_x0000_s1075" type="#_x0000_t202" style="position:absolute;left:0;text-align:left;margin-left:185.6pt;margin-top:3.8pt;width:78.75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" filled="f" stroked="f" strokeweight=".5pt">
                  <v:textbox>
                    <w:txbxContent>
                      <w:p w14:paraId="4F015F14" w14:textId="77777777" w:rsidR="00282EDD" w:rsidRPr="0020483A" w:rsidRDefault="00282EDD" w:rsidP="00282EDD">
                        <w:pPr>
                          <w:jc w:val="center"/>
                          <w:rPr>
                            <w:rFonts w:ascii="Arial" w:hAnsi="Arial" w:cs="Arial"/>
                            <w:sz w:val="18"/>
                            <w:szCs w:val="18"/>
                          </w:rPr>
                        </w:pPr>
                        <w:r w:rsidRPr="00D50036">
                          <w:rPr>
                            <w:rFonts w:ascii="Arial" w:hAnsi="Arial" w:cs="Arial"/>
                            <w:color w:val="000000"/>
                            <w:kern w:val="24"/>
                            <w:sz w:val="24"/>
                            <w:szCs w:val="24"/>
                            <w:lang w:val="de-DE"/>
                          </w:rPr>
                          <w:t>OGC /</w:t>
                        </w:r>
                        <w:r w:rsidRPr="00D50036">
                          <w:rPr>
                            <w:rFonts w:ascii="Arial" w:hAnsi="Arial" w:cs="Arial"/>
                            <w:color w:val="000000"/>
                            <w:kern w:val="24"/>
                            <w:sz w:val="24"/>
                            <w:szCs w:val="24"/>
                            <w:lang w:val="de-DE"/>
                          </w:rPr>
                          <w:br/>
                        </w:r>
                        <w:proofErr w:type="gramStart"/>
                        <w:r w:rsidRPr="00D50036">
                          <w:rPr>
                            <w:rFonts w:ascii="Arial" w:hAnsi="Arial" w:cs="Arial"/>
                            <w:color w:val="000000"/>
                            <w:kern w:val="24"/>
                            <w:sz w:val="24"/>
                            <w:szCs w:val="24"/>
                            <w:lang w:val="de-DE"/>
                          </w:rPr>
                          <w:t>STA Server</w:t>
                        </w:r>
                        <w:proofErr w:type="gramEnd"/>
                      </w:p>
                    </w:txbxContent>
                  </v:textbox>
                </v:shape>
              </w:pict>
            </mc:Fallback>
          </mc:AlternateContent>
        </w:r>
      </w:ins>
    </w:p>
    <w:p w14:paraId="7E1BC8B7" w14:textId="77777777" w:rsidR="00282EDD" w:rsidRDefault="00282EDD" w:rsidP="00282EDD">
      <w:pPr>
        <w:jc w:val="center"/>
        <w:rPr>
          <w:ins w:id="383" w:author="SDS-2023-0024R02" w:date="2023-03-06T14:22:00Z"/>
          <w:lang w:val="en-US"/>
        </w:rPr>
      </w:pPr>
    </w:p>
    <w:p w14:paraId="0AF007A6" w14:textId="77777777" w:rsidR="00282EDD" w:rsidRDefault="00282EDD" w:rsidP="00282EDD">
      <w:pPr>
        <w:jc w:val="center"/>
        <w:rPr>
          <w:ins w:id="384" w:author="SDS-2023-0024R02" w:date="2023-03-06T14:22:00Z"/>
          <w:lang w:val="en-US"/>
        </w:rPr>
      </w:pPr>
    </w:p>
    <w:p w14:paraId="356225D3" w14:textId="77777777" w:rsidR="00282EDD" w:rsidRDefault="00282EDD" w:rsidP="00282EDD">
      <w:pPr>
        <w:jc w:val="center"/>
        <w:rPr>
          <w:ins w:id="385" w:author="SDS-2023-0024R02" w:date="2023-03-06T14:22:00Z"/>
          <w:lang w:val="en-US"/>
        </w:rPr>
      </w:pPr>
    </w:p>
    <w:p w14:paraId="1151E42D" w14:textId="77777777" w:rsidR="00282EDD" w:rsidRDefault="00282EDD" w:rsidP="00282EDD">
      <w:pPr>
        <w:pStyle w:val="Beschriftung"/>
        <w:jc w:val="center"/>
        <w:rPr>
          <w:ins w:id="386" w:author="SDS-2023-0024R02" w:date="2023-03-06T14:22:00Z"/>
          <w:lang w:val="en-US"/>
        </w:rPr>
      </w:pPr>
      <w:ins w:id="387" w:author="SDS-2023-0024R02" w:date="2023-03-06T14:22:00Z">
        <w:r w:rsidRPr="007817E1">
          <w:rPr>
            <w:lang w:val="en-US"/>
          </w:rPr>
          <w:t xml:space="preserve">Figure </w:t>
        </w:r>
        <w:r>
          <w:rPr>
            <w:lang w:val="en-US"/>
          </w:rPr>
          <w:t>6.3.2.1.-1</w:t>
        </w:r>
        <w:r w:rsidRPr="007817E1">
          <w:rPr>
            <w:lang w:val="en-US"/>
          </w:rPr>
          <w:t xml:space="preserve">: </w:t>
        </w:r>
        <w:r>
          <w:rPr>
            <w:lang w:val="en-US"/>
          </w:rPr>
          <w:t>Message flow from OGC STA Client to OGC / STA Server to IPE</w:t>
        </w:r>
      </w:ins>
    </w:p>
    <w:p w14:paraId="00797CEC" w14:textId="4D4B32DC" w:rsidR="00BB40CF" w:rsidRDefault="00BB40CF" w:rsidP="00653A3B">
      <w:pPr>
        <w:rPr>
          <w:ins w:id="388" w:author="SDS-2023-0024R02" w:date="2023-03-06T14:53:00Z"/>
          <w:rStyle w:val="Guidance"/>
          <w:rFonts w:ascii="Arial" w:hAnsi="Arial" w:cs="Arial"/>
          <w:bCs/>
          <w:sz w:val="18"/>
          <w:szCs w:val="18"/>
          <w:lang w:val="en-US"/>
        </w:rPr>
      </w:pPr>
    </w:p>
    <w:p w14:paraId="1B682CBE" w14:textId="77777777" w:rsidR="008D7726" w:rsidRDefault="008D7726" w:rsidP="008D7726">
      <w:pPr>
        <w:pStyle w:val="berschrift4"/>
        <w:rPr>
          <w:ins w:id="389" w:author="SDS-2023-0025R01" w:date="2023-03-06T14:55:00Z"/>
          <w:lang w:val="en-US"/>
        </w:rPr>
      </w:pPr>
      <w:bookmarkStart w:id="390" w:name="_Toc129162450"/>
      <w:ins w:id="391" w:author="SDS-2023-0025R01" w:date="2023-03-06T14:55:00Z">
        <w:r>
          <w:rPr>
            <w:lang w:val="en-US"/>
          </w:rPr>
          <w:t>6.3.2.2 Communication direction IPE towards OGC / STA Server</w:t>
        </w:r>
        <w:bookmarkEnd w:id="390"/>
      </w:ins>
    </w:p>
    <w:p w14:paraId="068940C8" w14:textId="77777777" w:rsidR="008D7726" w:rsidRDefault="008D7726" w:rsidP="008D7726">
      <w:pPr>
        <w:rPr>
          <w:ins w:id="392" w:author="SDS-2023-0025R01" w:date="2023-03-06T14:55:00Z"/>
          <w:lang w:val="en-US"/>
        </w:rPr>
      </w:pPr>
      <w:ins w:id="393" w:author="SDS-2023-0025R01" w:date="2023-03-06T14:55:00Z">
        <w:r w:rsidRPr="00985818">
          <w:rPr>
            <w:lang w:val="en-US"/>
          </w:rPr>
          <w:t xml:space="preserve">As described in </w:t>
        </w:r>
        <w:r>
          <w:rPr>
            <w:lang w:val="en-US"/>
          </w:rPr>
          <w:t xml:space="preserve">the </w:t>
        </w:r>
        <w:r w:rsidRPr="00985818">
          <w:rPr>
            <w:lang w:val="en-US"/>
          </w:rPr>
          <w:t>“Generic</w:t>
        </w:r>
        <w:r>
          <w:rPr>
            <w:lang w:val="en-US"/>
          </w:rPr>
          <w:t xml:space="preserve"> </w:t>
        </w:r>
        <w:r w:rsidRPr="00985818">
          <w:rPr>
            <w:lang w:val="en-US"/>
          </w:rPr>
          <w:t>approach</w:t>
        </w:r>
        <w:r>
          <w:rPr>
            <w:lang w:val="en-US"/>
          </w:rPr>
          <w:t>”</w:t>
        </w:r>
        <w:r w:rsidRPr="00985818">
          <w:rPr>
            <w:lang w:val="en-US"/>
          </w:rPr>
          <w:t xml:space="preserve"> </w:t>
        </w:r>
        <w:r>
          <w:rPr>
            <w:lang w:val="en-US"/>
          </w:rPr>
          <w:t xml:space="preserve">detailed in Clause 6.2.2 the IPE receives a </w:t>
        </w:r>
        <w:r w:rsidRPr="005966F0">
          <w:rPr>
            <w:i/>
            <w:iCs/>
            <w:lang w:val="en-US"/>
          </w:rPr>
          <w:t>&lt;</w:t>
        </w:r>
        <w:proofErr w:type="spellStart"/>
        <w:r w:rsidRPr="005966F0">
          <w:rPr>
            <w:i/>
            <w:iCs/>
            <w:lang w:val="en-US"/>
          </w:rPr>
          <w:t>contentInstance</w:t>
        </w:r>
        <w:proofErr w:type="spellEnd"/>
        <w:r w:rsidRPr="005966F0">
          <w:rPr>
            <w:i/>
            <w:iCs/>
            <w:lang w:val="en-US"/>
          </w:rPr>
          <w:t xml:space="preserve">&gt; </w:t>
        </w:r>
        <w:r>
          <w:rPr>
            <w:lang w:val="en-US"/>
          </w:rPr>
          <w:t xml:space="preserve">included in a </w:t>
        </w:r>
        <w:r w:rsidRPr="005966F0">
          <w:rPr>
            <w:i/>
            <w:iCs/>
            <w:lang w:val="en-US"/>
          </w:rPr>
          <w:t>&lt;Notification&gt;</w:t>
        </w:r>
        <w:r>
          <w:rPr>
            <w:lang w:val="en-US"/>
          </w:rPr>
          <w:t xml:space="preserve"> message from the oneM2M CSE. T</w:t>
        </w:r>
        <w:r w:rsidRPr="00985818">
          <w:rPr>
            <w:lang w:val="en-US"/>
          </w:rPr>
          <w:t xml:space="preserve">he IPE copies the ‘content’ attribute of every incoming </w:t>
        </w:r>
        <w:r w:rsidRPr="005966F0">
          <w:rPr>
            <w:i/>
            <w:iCs/>
            <w:lang w:val="en-US"/>
          </w:rPr>
          <w:t>&lt;</w:t>
        </w:r>
        <w:proofErr w:type="spellStart"/>
        <w:r w:rsidRPr="005966F0">
          <w:rPr>
            <w:i/>
            <w:iCs/>
            <w:lang w:val="en-US"/>
          </w:rPr>
          <w:t>contentInstance</w:t>
        </w:r>
        <w:proofErr w:type="spellEnd"/>
        <w:r w:rsidRPr="005966F0">
          <w:rPr>
            <w:i/>
            <w:iCs/>
            <w:lang w:val="en-US"/>
          </w:rPr>
          <w:t>&gt;</w:t>
        </w:r>
        <w:r w:rsidRPr="00985818">
          <w:rPr>
            <w:lang w:val="en-US"/>
          </w:rPr>
          <w:t xml:space="preserve"> to the ‘result’ attribute of a </w:t>
        </w:r>
        <w:r>
          <w:rPr>
            <w:lang w:val="en-US"/>
          </w:rPr>
          <w:t>new formed</w:t>
        </w:r>
        <w:r w:rsidRPr="00985818">
          <w:rPr>
            <w:lang w:val="en-US"/>
          </w:rPr>
          <w:t xml:space="preserve"> </w:t>
        </w:r>
        <w:r w:rsidRPr="005966F0">
          <w:rPr>
            <w:i/>
            <w:iCs/>
            <w:lang w:val="en-US"/>
          </w:rPr>
          <w:t>“Observation”.</w:t>
        </w:r>
      </w:ins>
    </w:p>
    <w:p w14:paraId="5A86DE45" w14:textId="77777777" w:rsidR="008D7726" w:rsidRDefault="008D7726" w:rsidP="008D7726">
      <w:pPr>
        <w:rPr>
          <w:ins w:id="394" w:author="SDS-2023-0025R01" w:date="2023-03-06T14:55:00Z"/>
        </w:rPr>
      </w:pPr>
      <w:ins w:id="395" w:author="SDS-2023-0025R01" w:date="2023-03-06T14:55:00Z">
        <w:r>
          <w:rPr>
            <w:lang w:val="en-US"/>
          </w:rPr>
          <w:t xml:space="preserve">In an exemplary setup (Figure 6.3.2.2.-1) the </w:t>
        </w:r>
        <w:r w:rsidRPr="005966F0">
          <w:rPr>
            <w:i/>
            <w:iCs/>
            <w:lang w:val="en-US"/>
          </w:rPr>
          <w:t xml:space="preserve">“Observation” </w:t>
        </w:r>
        <w:r>
          <w:rPr>
            <w:lang w:val="en-US"/>
          </w:rPr>
          <w:t>is posted from the IPE to the OGC / STA Server using HTTP. But b</w:t>
        </w:r>
        <w:r w:rsidRPr="00985818">
          <w:rPr>
            <w:lang w:val="en-US"/>
          </w:rPr>
          <w:t xml:space="preserve">efore an </w:t>
        </w:r>
        <w:r w:rsidRPr="005966F0">
          <w:rPr>
            <w:i/>
            <w:iCs/>
            <w:lang w:val="en-US"/>
          </w:rPr>
          <w:t>“Observation”</w:t>
        </w:r>
        <w:r w:rsidRPr="00985818">
          <w:rPr>
            <w:lang w:val="en-US"/>
          </w:rPr>
          <w:t xml:space="preserve"> can be sent to the OGC/STA </w:t>
        </w:r>
        <w:r>
          <w:rPr>
            <w:lang w:val="en-US"/>
          </w:rPr>
          <w:t>S</w:t>
        </w:r>
        <w:r w:rsidRPr="00985818">
          <w:rPr>
            <w:lang w:val="en-US"/>
          </w:rPr>
          <w:t>erver</w:t>
        </w:r>
        <w:r>
          <w:rPr>
            <w:lang w:val="en-US"/>
          </w:rPr>
          <w:t>,</w:t>
        </w:r>
        <w:r w:rsidRPr="00985818">
          <w:rPr>
            <w:lang w:val="en-US"/>
          </w:rPr>
          <w:t xml:space="preserve"> the IPE needs to </w:t>
        </w:r>
        <w:r>
          <w:rPr>
            <w:lang w:val="en-US"/>
          </w:rPr>
          <w:t>k</w:t>
        </w:r>
        <w:r w:rsidRPr="00985818">
          <w:rPr>
            <w:lang w:val="en-US"/>
          </w:rPr>
          <w:t xml:space="preserve">now the </w:t>
        </w:r>
        <w:r>
          <w:rPr>
            <w:lang w:val="en-US"/>
          </w:rPr>
          <w:t>destination</w:t>
        </w:r>
        <w:r w:rsidRPr="00985818">
          <w:rPr>
            <w:lang w:val="en-US"/>
          </w:rPr>
          <w:t xml:space="preserve"> </w:t>
        </w:r>
        <w:r w:rsidRPr="005966F0">
          <w:rPr>
            <w:i/>
            <w:iCs/>
            <w:lang w:val="en-US"/>
          </w:rPr>
          <w:t>“DataStream”</w:t>
        </w:r>
        <w:r>
          <w:rPr>
            <w:lang w:val="en-US"/>
          </w:rPr>
          <w:t xml:space="preserve">. According to the OGC data model [i.7] a </w:t>
        </w:r>
        <w:r w:rsidRPr="005966F0">
          <w:rPr>
            <w:i/>
            <w:iCs/>
            <w:lang w:val="en-US"/>
          </w:rPr>
          <w:t>“DataStream”</w:t>
        </w:r>
        <w:r>
          <w:rPr>
            <w:lang w:val="en-US"/>
          </w:rPr>
          <w:t xml:space="preserve"> needs at least a </w:t>
        </w:r>
        <w:r w:rsidRPr="005966F0">
          <w:rPr>
            <w:i/>
            <w:iCs/>
            <w:lang w:val="en-US"/>
          </w:rPr>
          <w:t xml:space="preserve">“Thing” </w:t>
        </w:r>
        <w:r>
          <w:rPr>
            <w:lang w:val="en-US"/>
          </w:rPr>
          <w:t xml:space="preserve">entity that it belongs to </w:t>
        </w:r>
        <w:r>
          <w:t>(see Figure 5.1-1).</w:t>
        </w:r>
      </w:ins>
    </w:p>
    <w:p w14:paraId="0309DDF4" w14:textId="77777777" w:rsidR="008D7726" w:rsidRDefault="008D7726" w:rsidP="008D7726">
      <w:pPr>
        <w:pStyle w:val="Listenabsatz"/>
        <w:rPr>
          <w:ins w:id="396" w:author="SDS-2023-0025R01" w:date="2023-03-06T14:55:00Z"/>
          <w:sz w:val="20"/>
          <w:szCs w:val="20"/>
        </w:rPr>
      </w:pPr>
      <w:ins w:id="397" w:author="SDS-2023-0025R01" w:date="2023-03-06T14:55:00Z">
        <w:r w:rsidRPr="005966F0">
          <w:rPr>
            <w:b/>
            <w:bCs/>
            <w:sz w:val="20"/>
            <w:szCs w:val="20"/>
          </w:rPr>
          <w:t>Configuration</w:t>
        </w:r>
        <w:r w:rsidRPr="007B5B9B">
          <w:rPr>
            <w:b/>
            <w:bCs/>
            <w:sz w:val="20"/>
            <w:szCs w:val="20"/>
          </w:rPr>
          <w:t xml:space="preserve"> steps</w:t>
        </w:r>
        <w:r w:rsidRPr="005966F0">
          <w:rPr>
            <w:b/>
            <w:bCs/>
            <w:sz w:val="20"/>
            <w:szCs w:val="20"/>
          </w:rPr>
          <w:t xml:space="preserve">: </w:t>
        </w:r>
        <w:r w:rsidRPr="005966F0">
          <w:rPr>
            <w:sz w:val="20"/>
            <w:szCs w:val="20"/>
          </w:rPr>
          <w:t xml:space="preserve">The IPE </w:t>
        </w:r>
        <w:r>
          <w:rPr>
            <w:sz w:val="20"/>
            <w:szCs w:val="20"/>
          </w:rPr>
          <w:t>requires a destination</w:t>
        </w:r>
        <w:proofErr w:type="gramStart"/>
        <w:r>
          <w:rPr>
            <w:sz w:val="20"/>
            <w:szCs w:val="20"/>
          </w:rPr>
          <w:t>-</w:t>
        </w:r>
        <w:r w:rsidRPr="005966F0">
          <w:rPr>
            <w:i/>
            <w:iCs/>
            <w:sz w:val="20"/>
            <w:szCs w:val="20"/>
          </w:rPr>
          <w:t>“</w:t>
        </w:r>
        <w:proofErr w:type="gramEnd"/>
        <w:r w:rsidRPr="005966F0">
          <w:rPr>
            <w:i/>
            <w:iCs/>
            <w:sz w:val="20"/>
            <w:szCs w:val="20"/>
          </w:rPr>
          <w:t>DataStream</w:t>
        </w:r>
        <w:r w:rsidRPr="00945C59">
          <w:rPr>
            <w:sz w:val="20"/>
            <w:szCs w:val="20"/>
          </w:rPr>
          <w:t>”</w:t>
        </w:r>
        <w:r>
          <w:rPr>
            <w:sz w:val="20"/>
            <w:szCs w:val="20"/>
          </w:rPr>
          <w:t xml:space="preserve"> in order to send an </w:t>
        </w:r>
        <w:r w:rsidRPr="005966F0">
          <w:rPr>
            <w:i/>
            <w:iCs/>
            <w:sz w:val="20"/>
            <w:szCs w:val="20"/>
          </w:rPr>
          <w:t>“Observation”</w:t>
        </w:r>
        <w:r>
          <w:rPr>
            <w:sz w:val="20"/>
            <w:szCs w:val="20"/>
          </w:rPr>
          <w:t xml:space="preserve">. In </w:t>
        </w:r>
        <w:proofErr w:type="gramStart"/>
        <w:r>
          <w:rPr>
            <w:sz w:val="20"/>
            <w:szCs w:val="20"/>
          </w:rPr>
          <w:t>case  there</w:t>
        </w:r>
        <w:proofErr w:type="gramEnd"/>
        <w:r>
          <w:rPr>
            <w:sz w:val="20"/>
            <w:szCs w:val="20"/>
          </w:rPr>
          <w:t xml:space="preserve"> is no </w:t>
        </w:r>
        <w:r w:rsidRPr="00C06D7C">
          <w:rPr>
            <w:sz w:val="20"/>
            <w:szCs w:val="20"/>
          </w:rPr>
          <w:t xml:space="preserve">associated </w:t>
        </w:r>
        <w:r w:rsidRPr="00C06D7C">
          <w:rPr>
            <w:i/>
            <w:iCs/>
            <w:sz w:val="20"/>
            <w:szCs w:val="20"/>
          </w:rPr>
          <w:t>“DataStream”</w:t>
        </w:r>
        <w:r w:rsidRPr="00C06D7C">
          <w:rPr>
            <w:sz w:val="20"/>
            <w:szCs w:val="20"/>
          </w:rPr>
          <w:t xml:space="preserve"> </w:t>
        </w:r>
        <w:r>
          <w:rPr>
            <w:sz w:val="20"/>
            <w:szCs w:val="20"/>
          </w:rPr>
          <w:t>on</w:t>
        </w:r>
        <w:r w:rsidRPr="00C06D7C">
          <w:rPr>
            <w:sz w:val="20"/>
            <w:szCs w:val="20"/>
          </w:rPr>
          <w:t xml:space="preserve"> the OGC / STA Server</w:t>
        </w:r>
        <w:r>
          <w:rPr>
            <w:sz w:val="20"/>
            <w:szCs w:val="20"/>
          </w:rPr>
          <w:t xml:space="preserve"> yet, because the </w:t>
        </w:r>
        <w:r w:rsidRPr="00C06D7C">
          <w:rPr>
            <w:i/>
            <w:iCs/>
            <w:sz w:val="20"/>
            <w:szCs w:val="20"/>
          </w:rPr>
          <w:t>“Thing”</w:t>
        </w:r>
        <w:r w:rsidRPr="00C06D7C">
          <w:rPr>
            <w:sz w:val="20"/>
            <w:szCs w:val="20"/>
          </w:rPr>
          <w:t xml:space="preserve"> </w:t>
        </w:r>
        <w:r>
          <w:rPr>
            <w:sz w:val="20"/>
            <w:szCs w:val="20"/>
          </w:rPr>
          <w:t>doesn’t yet exist, the  IPE</w:t>
        </w:r>
        <w:r w:rsidRPr="009D6629">
          <w:rPr>
            <w:sz w:val="20"/>
            <w:szCs w:val="20"/>
          </w:rPr>
          <w:t xml:space="preserve"> needs</w:t>
        </w:r>
        <w:r>
          <w:rPr>
            <w:sz w:val="20"/>
            <w:szCs w:val="20"/>
          </w:rPr>
          <w:t xml:space="preserve"> to</w:t>
        </w:r>
        <w:r w:rsidRPr="005966F0">
          <w:rPr>
            <w:sz w:val="20"/>
            <w:szCs w:val="20"/>
          </w:rPr>
          <w:t xml:space="preserve"> create a new </w:t>
        </w:r>
        <w:r w:rsidRPr="005966F0">
          <w:rPr>
            <w:i/>
            <w:iCs/>
            <w:sz w:val="20"/>
            <w:szCs w:val="20"/>
          </w:rPr>
          <w:t>“</w:t>
        </w:r>
        <w:proofErr w:type="spellStart"/>
        <w:r w:rsidRPr="005966F0">
          <w:rPr>
            <w:i/>
            <w:iCs/>
            <w:sz w:val="20"/>
            <w:szCs w:val="20"/>
          </w:rPr>
          <w:t>Thing”</w:t>
        </w:r>
        <w:r w:rsidRPr="005966F0">
          <w:rPr>
            <w:sz w:val="20"/>
            <w:szCs w:val="20"/>
          </w:rPr>
          <w:t>and</w:t>
        </w:r>
        <w:proofErr w:type="spellEnd"/>
        <w:r w:rsidRPr="005966F0">
          <w:rPr>
            <w:sz w:val="20"/>
            <w:szCs w:val="20"/>
          </w:rPr>
          <w:t xml:space="preserve"> an associated </w:t>
        </w:r>
        <w:r w:rsidRPr="005966F0">
          <w:rPr>
            <w:i/>
            <w:iCs/>
            <w:sz w:val="20"/>
            <w:szCs w:val="20"/>
          </w:rPr>
          <w:t>“DataStream”</w:t>
        </w:r>
        <w:r w:rsidRPr="005966F0">
          <w:rPr>
            <w:sz w:val="20"/>
            <w:szCs w:val="20"/>
          </w:rPr>
          <w:t xml:space="preserve"> </w:t>
        </w:r>
        <w:r>
          <w:rPr>
            <w:sz w:val="20"/>
            <w:szCs w:val="20"/>
          </w:rPr>
          <w:t>on</w:t>
        </w:r>
        <w:r w:rsidRPr="005966F0">
          <w:rPr>
            <w:sz w:val="20"/>
            <w:szCs w:val="20"/>
          </w:rPr>
          <w:t xml:space="preserve"> the OGC / STA Server. When </w:t>
        </w:r>
        <w:r w:rsidRPr="007B5B9B">
          <w:rPr>
            <w:sz w:val="20"/>
            <w:szCs w:val="20"/>
          </w:rPr>
          <w:t>a</w:t>
        </w:r>
        <w:r w:rsidRPr="005966F0">
          <w:rPr>
            <w:sz w:val="20"/>
            <w:szCs w:val="20"/>
          </w:rPr>
          <w:t xml:space="preserve"> </w:t>
        </w:r>
        <w:r w:rsidRPr="005966F0">
          <w:rPr>
            <w:i/>
            <w:iCs/>
            <w:sz w:val="20"/>
            <w:szCs w:val="20"/>
          </w:rPr>
          <w:t>“DataStream”</w:t>
        </w:r>
        <w:r w:rsidRPr="005966F0">
          <w:rPr>
            <w:sz w:val="20"/>
            <w:szCs w:val="20"/>
          </w:rPr>
          <w:t xml:space="preserve"> is created </w:t>
        </w:r>
        <w:r>
          <w:rPr>
            <w:sz w:val="20"/>
            <w:szCs w:val="20"/>
          </w:rPr>
          <w:t xml:space="preserve">in the </w:t>
        </w:r>
        <w:r w:rsidRPr="00C06D7C">
          <w:rPr>
            <w:sz w:val="20"/>
            <w:szCs w:val="20"/>
          </w:rPr>
          <w:t>OGC / STA Server</w:t>
        </w:r>
        <w:r w:rsidRPr="00CA1925">
          <w:rPr>
            <w:sz w:val="20"/>
            <w:szCs w:val="20"/>
          </w:rPr>
          <w:t xml:space="preserve"> </w:t>
        </w:r>
        <w:r w:rsidRPr="005966F0">
          <w:rPr>
            <w:sz w:val="20"/>
            <w:szCs w:val="20"/>
          </w:rPr>
          <w:t>the IPE gets back an I</w:t>
        </w:r>
        <w:r w:rsidRPr="007B5B9B">
          <w:rPr>
            <w:sz w:val="20"/>
            <w:szCs w:val="20"/>
          </w:rPr>
          <w:t>d as a reference</w:t>
        </w:r>
        <w:r w:rsidRPr="005966F0">
          <w:rPr>
            <w:sz w:val="20"/>
            <w:szCs w:val="20"/>
          </w:rPr>
          <w:t xml:space="preserve"> (e.g.</w:t>
        </w:r>
        <w:r w:rsidRPr="007B5B9B">
          <w:rPr>
            <w:sz w:val="20"/>
            <w:szCs w:val="20"/>
          </w:rPr>
          <w:t xml:space="preserve"> </w:t>
        </w:r>
        <w:r w:rsidRPr="005966F0">
          <w:rPr>
            <w:sz w:val="20"/>
            <w:szCs w:val="20"/>
          </w:rPr>
          <w:t>{“@iot.id:3635353”})</w:t>
        </w:r>
        <w:r w:rsidRPr="007B5B9B">
          <w:rPr>
            <w:sz w:val="20"/>
            <w:szCs w:val="20"/>
          </w:rPr>
          <w:t>.</w:t>
        </w:r>
        <w:r w:rsidRPr="007B5B9B">
          <w:rPr>
            <w:sz w:val="20"/>
            <w:szCs w:val="20"/>
          </w:rPr>
          <w:br/>
        </w:r>
        <w:r w:rsidRPr="005966F0">
          <w:rPr>
            <w:sz w:val="20"/>
            <w:szCs w:val="20"/>
          </w:rPr>
          <w:t xml:space="preserve">This </w:t>
        </w:r>
        <w:r w:rsidRPr="007B5B9B">
          <w:rPr>
            <w:sz w:val="20"/>
            <w:szCs w:val="20"/>
          </w:rPr>
          <w:t>reference</w:t>
        </w:r>
        <w:r w:rsidRPr="005966F0">
          <w:rPr>
            <w:sz w:val="20"/>
            <w:szCs w:val="20"/>
          </w:rPr>
          <w:t xml:space="preserve"> is </w:t>
        </w:r>
        <w:r>
          <w:rPr>
            <w:sz w:val="20"/>
            <w:szCs w:val="20"/>
          </w:rPr>
          <w:t xml:space="preserve">later </w:t>
        </w:r>
        <w:r w:rsidRPr="005966F0">
          <w:rPr>
            <w:sz w:val="20"/>
            <w:szCs w:val="20"/>
          </w:rPr>
          <w:t xml:space="preserve">needed </w:t>
        </w:r>
        <w:r w:rsidRPr="007B5B9B">
          <w:rPr>
            <w:sz w:val="20"/>
            <w:szCs w:val="20"/>
          </w:rPr>
          <w:t xml:space="preserve">to send an </w:t>
        </w:r>
        <w:r w:rsidRPr="005966F0">
          <w:rPr>
            <w:i/>
            <w:iCs/>
            <w:sz w:val="20"/>
            <w:szCs w:val="20"/>
          </w:rPr>
          <w:t>“Observation”</w:t>
        </w:r>
        <w:r w:rsidRPr="007B5B9B">
          <w:rPr>
            <w:sz w:val="20"/>
            <w:szCs w:val="20"/>
          </w:rPr>
          <w:t xml:space="preserve"> to </w:t>
        </w:r>
        <w:r>
          <w:rPr>
            <w:sz w:val="20"/>
            <w:szCs w:val="20"/>
          </w:rPr>
          <w:t xml:space="preserve">the </w:t>
        </w:r>
        <w:proofErr w:type="spellStart"/>
        <w:r>
          <w:rPr>
            <w:sz w:val="20"/>
            <w:szCs w:val="20"/>
          </w:rPr>
          <w:t>relateted</w:t>
        </w:r>
        <w:proofErr w:type="spellEnd"/>
        <w:r w:rsidRPr="007B5B9B">
          <w:rPr>
            <w:sz w:val="20"/>
            <w:szCs w:val="20"/>
          </w:rPr>
          <w:t xml:space="preserve"> </w:t>
        </w:r>
        <w:r w:rsidRPr="005966F0">
          <w:rPr>
            <w:i/>
            <w:iCs/>
            <w:sz w:val="20"/>
            <w:szCs w:val="20"/>
          </w:rPr>
          <w:t>“DataStream”.</w:t>
        </w:r>
        <w:r>
          <w:rPr>
            <w:i/>
            <w:iCs/>
            <w:sz w:val="20"/>
            <w:szCs w:val="20"/>
          </w:rPr>
          <w:t xml:space="preserve"> </w:t>
        </w:r>
        <w:r w:rsidRPr="005966F0">
          <w:rPr>
            <w:sz w:val="20"/>
            <w:szCs w:val="20"/>
          </w:rPr>
          <w:t>Th</w:t>
        </w:r>
        <w:r>
          <w:rPr>
            <w:sz w:val="20"/>
            <w:szCs w:val="20"/>
          </w:rPr>
          <w:t xml:space="preserve">at’s why the reference </w:t>
        </w:r>
        <w:proofErr w:type="gramStart"/>
        <w:r>
          <w:rPr>
            <w:sz w:val="20"/>
            <w:szCs w:val="20"/>
          </w:rPr>
          <w:t>has to</w:t>
        </w:r>
        <w:proofErr w:type="gramEnd"/>
        <w:r>
          <w:rPr>
            <w:sz w:val="20"/>
            <w:szCs w:val="20"/>
          </w:rPr>
          <w:t xml:space="preserve"> be stored when an entity of OGC data model has been created. </w:t>
        </w:r>
        <w:r w:rsidRPr="00520CE1">
          <w:rPr>
            <w:sz w:val="20"/>
            <w:szCs w:val="20"/>
          </w:rPr>
          <w:t xml:space="preserve">The IPE might </w:t>
        </w:r>
        <w:r w:rsidRPr="007B5B9B">
          <w:rPr>
            <w:sz w:val="20"/>
            <w:szCs w:val="20"/>
          </w:rPr>
          <w:t xml:space="preserve">also </w:t>
        </w:r>
        <w:r w:rsidRPr="00520CE1">
          <w:rPr>
            <w:sz w:val="20"/>
            <w:szCs w:val="20"/>
          </w:rPr>
          <w:t xml:space="preserve">create additional optional </w:t>
        </w:r>
        <w:r w:rsidRPr="007B5B9B">
          <w:rPr>
            <w:sz w:val="20"/>
            <w:szCs w:val="20"/>
          </w:rPr>
          <w:t>entities</w:t>
        </w:r>
        <w:r w:rsidRPr="00520CE1">
          <w:rPr>
            <w:sz w:val="20"/>
            <w:szCs w:val="20"/>
          </w:rPr>
          <w:t xml:space="preserve"> of the OGC data model like </w:t>
        </w:r>
        <w:proofErr w:type="gramStart"/>
        <w:r w:rsidRPr="007B5B9B">
          <w:rPr>
            <w:sz w:val="20"/>
            <w:szCs w:val="20"/>
          </w:rPr>
          <w:t>e.g.</w:t>
        </w:r>
        <w:proofErr w:type="gramEnd"/>
        <w:r w:rsidRPr="007B5B9B">
          <w:rPr>
            <w:sz w:val="20"/>
            <w:szCs w:val="20"/>
          </w:rPr>
          <w:t xml:space="preserve"> </w:t>
        </w:r>
        <w:r w:rsidRPr="005966F0">
          <w:rPr>
            <w:i/>
            <w:iCs/>
            <w:sz w:val="20"/>
            <w:szCs w:val="20"/>
          </w:rPr>
          <w:t>“Location”</w:t>
        </w:r>
        <w:r w:rsidRPr="00520CE1">
          <w:rPr>
            <w:sz w:val="20"/>
            <w:szCs w:val="20"/>
          </w:rPr>
          <w:t xml:space="preserve"> or </w:t>
        </w:r>
        <w:r w:rsidRPr="005966F0">
          <w:rPr>
            <w:i/>
            <w:iCs/>
            <w:sz w:val="20"/>
            <w:szCs w:val="20"/>
          </w:rPr>
          <w:t xml:space="preserve">“Sensor” </w:t>
        </w:r>
        <w:r w:rsidRPr="007B5B9B">
          <w:rPr>
            <w:sz w:val="20"/>
            <w:szCs w:val="20"/>
          </w:rPr>
          <w:t xml:space="preserve">when needed. </w:t>
        </w:r>
        <w:r w:rsidRPr="007B5B9B">
          <w:rPr>
            <w:sz w:val="20"/>
            <w:szCs w:val="20"/>
          </w:rPr>
          <w:br/>
        </w:r>
        <w:r w:rsidRPr="00D93B1D">
          <w:rPr>
            <w:sz w:val="20"/>
            <w:szCs w:val="20"/>
          </w:rPr>
          <w:t xml:space="preserve">The creation of entities </w:t>
        </w:r>
        <w:r>
          <w:rPr>
            <w:sz w:val="20"/>
            <w:szCs w:val="20"/>
          </w:rPr>
          <w:t xml:space="preserve">like </w:t>
        </w:r>
        <w:r w:rsidRPr="005966F0">
          <w:rPr>
            <w:i/>
            <w:iCs/>
            <w:sz w:val="20"/>
            <w:szCs w:val="20"/>
          </w:rPr>
          <w:t>“DataStream”</w:t>
        </w:r>
        <w:r w:rsidRPr="00D93B1D">
          <w:rPr>
            <w:sz w:val="20"/>
            <w:szCs w:val="20"/>
          </w:rPr>
          <w:t xml:space="preserve"> </w:t>
        </w:r>
        <w:proofErr w:type="gramStart"/>
        <w:r w:rsidRPr="00D93B1D">
          <w:rPr>
            <w:sz w:val="20"/>
            <w:szCs w:val="20"/>
          </w:rPr>
          <w:t xml:space="preserve">and </w:t>
        </w:r>
        <w:r w:rsidRPr="005966F0">
          <w:rPr>
            <w:i/>
            <w:iCs/>
            <w:sz w:val="20"/>
            <w:szCs w:val="20"/>
          </w:rPr>
          <w:t>”Thing</w:t>
        </w:r>
        <w:proofErr w:type="gramEnd"/>
        <w:r w:rsidRPr="005966F0">
          <w:rPr>
            <w:i/>
            <w:iCs/>
            <w:sz w:val="20"/>
            <w:szCs w:val="20"/>
          </w:rPr>
          <w:t>”</w:t>
        </w:r>
        <w:r w:rsidRPr="00D93B1D">
          <w:rPr>
            <w:sz w:val="20"/>
            <w:szCs w:val="20"/>
          </w:rPr>
          <w:t xml:space="preserve"> requires a number of mandatory properties that have </w:t>
        </w:r>
        <w:r>
          <w:rPr>
            <w:sz w:val="20"/>
            <w:szCs w:val="20"/>
          </w:rPr>
          <w:t xml:space="preserve">to </w:t>
        </w:r>
        <w:r w:rsidRPr="00D93B1D">
          <w:rPr>
            <w:sz w:val="20"/>
            <w:szCs w:val="20"/>
          </w:rPr>
          <w:t xml:space="preserve">be known at configuration time, </w:t>
        </w:r>
        <w:proofErr w:type="spellStart"/>
        <w:r w:rsidRPr="00D93B1D">
          <w:rPr>
            <w:sz w:val="20"/>
            <w:szCs w:val="20"/>
          </w:rPr>
          <w:t>eg.</w:t>
        </w:r>
        <w:proofErr w:type="spellEnd"/>
        <w:r w:rsidRPr="00D93B1D">
          <w:rPr>
            <w:sz w:val="20"/>
            <w:szCs w:val="20"/>
          </w:rPr>
          <w:t xml:space="preserve"> </w:t>
        </w:r>
        <w:r w:rsidRPr="002A24A7">
          <w:rPr>
            <w:sz w:val="20"/>
            <w:szCs w:val="20"/>
          </w:rPr>
          <w:t>‘</w:t>
        </w:r>
        <w:r>
          <w:rPr>
            <w:sz w:val="20"/>
            <w:szCs w:val="20"/>
          </w:rPr>
          <w:t>name</w:t>
        </w:r>
        <w:r w:rsidRPr="002A24A7">
          <w:rPr>
            <w:sz w:val="20"/>
            <w:szCs w:val="20"/>
          </w:rPr>
          <w:t xml:space="preserve">’ </w:t>
        </w:r>
        <w:r w:rsidRPr="00D93B1D">
          <w:rPr>
            <w:sz w:val="20"/>
            <w:szCs w:val="20"/>
          </w:rPr>
          <w:t xml:space="preserve">and </w:t>
        </w:r>
        <w:r w:rsidRPr="002A24A7">
          <w:rPr>
            <w:sz w:val="20"/>
            <w:szCs w:val="20"/>
          </w:rPr>
          <w:t>‘</w:t>
        </w:r>
        <w:r>
          <w:rPr>
            <w:sz w:val="20"/>
            <w:szCs w:val="20"/>
          </w:rPr>
          <w:t>description</w:t>
        </w:r>
        <w:r w:rsidRPr="002A24A7">
          <w:rPr>
            <w:sz w:val="20"/>
            <w:szCs w:val="20"/>
          </w:rPr>
          <w:t>’</w:t>
        </w:r>
        <w:r w:rsidRPr="00D93B1D">
          <w:rPr>
            <w:sz w:val="20"/>
            <w:szCs w:val="20"/>
          </w:rPr>
          <w:t>.</w:t>
        </w:r>
        <w:r>
          <w:rPr>
            <w:sz w:val="20"/>
            <w:szCs w:val="20"/>
          </w:rPr>
          <w:t xml:space="preserve"> These property fields might be defined “by hand” or they could be automatically derived </w:t>
        </w:r>
        <w:proofErr w:type="gramStart"/>
        <w:r>
          <w:rPr>
            <w:sz w:val="20"/>
            <w:szCs w:val="20"/>
          </w:rPr>
          <w:t>e.g.</w:t>
        </w:r>
        <w:proofErr w:type="gramEnd"/>
        <w:r>
          <w:rPr>
            <w:sz w:val="20"/>
            <w:szCs w:val="20"/>
          </w:rPr>
          <w:t xml:space="preserve"> from the “Label” or “</w:t>
        </w:r>
        <w:proofErr w:type="spellStart"/>
        <w:r>
          <w:rPr>
            <w:sz w:val="20"/>
            <w:szCs w:val="20"/>
          </w:rPr>
          <w:t>ResourceName</w:t>
        </w:r>
        <w:proofErr w:type="spellEnd"/>
        <w:r>
          <w:rPr>
            <w:sz w:val="20"/>
            <w:szCs w:val="20"/>
          </w:rPr>
          <w:t xml:space="preserve">” property of the regarded oneM2M &lt;AE&gt; or &lt;container&gt; during IPE configuration. </w:t>
        </w:r>
        <w:r w:rsidRPr="007B5B9B">
          <w:rPr>
            <w:sz w:val="20"/>
            <w:szCs w:val="20"/>
          </w:rPr>
          <w:t xml:space="preserve">The OGC / STA procedures for creating OGC entities are described in </w:t>
        </w:r>
        <w:proofErr w:type="spellStart"/>
        <w:r w:rsidRPr="007B5B9B">
          <w:rPr>
            <w:sz w:val="20"/>
            <w:szCs w:val="20"/>
          </w:rPr>
          <w:t>SensorThing</w:t>
        </w:r>
        <w:proofErr w:type="spellEnd"/>
        <w:r w:rsidRPr="007B5B9B">
          <w:rPr>
            <w:sz w:val="20"/>
            <w:szCs w:val="20"/>
          </w:rPr>
          <w:t xml:space="preserve"> API documentation [i.8].</w:t>
        </w:r>
      </w:ins>
    </w:p>
    <w:p w14:paraId="2C9487CC" w14:textId="77777777" w:rsidR="008D7726" w:rsidRPr="00CE4A55" w:rsidRDefault="008D7726" w:rsidP="008D7726">
      <w:pPr>
        <w:pStyle w:val="Listenabsatz"/>
        <w:rPr>
          <w:ins w:id="398" w:author="SDS-2023-0025R01" w:date="2023-03-06T14:55:00Z"/>
        </w:rPr>
      </w:pPr>
    </w:p>
    <w:p w14:paraId="592A72C1" w14:textId="77777777" w:rsidR="008D7726" w:rsidRPr="00806033" w:rsidRDefault="008D7726" w:rsidP="008D7726">
      <w:pPr>
        <w:rPr>
          <w:ins w:id="399" w:author="SDS-2023-0025R01" w:date="2023-03-06T14:55:00Z"/>
          <w:lang w:val="en-US"/>
        </w:rPr>
      </w:pPr>
      <w:ins w:id="400" w:author="SDS-2023-0025R01" w:date="2023-03-06T14:55:00Z">
        <w:r>
          <w:rPr>
            <w:lang w:val="en-US"/>
          </w:rPr>
          <w:lastRenderedPageBreak/>
          <w:t xml:space="preserve">When </w:t>
        </w:r>
        <w:r w:rsidRPr="005966F0">
          <w:rPr>
            <w:i/>
            <w:iCs/>
            <w:lang w:val="en-US"/>
          </w:rPr>
          <w:t>“Thing”</w:t>
        </w:r>
        <w:r>
          <w:rPr>
            <w:lang w:val="en-US"/>
          </w:rPr>
          <w:t xml:space="preserve"> and </w:t>
        </w:r>
        <w:r w:rsidRPr="005966F0">
          <w:rPr>
            <w:i/>
            <w:iCs/>
            <w:lang w:val="en-US"/>
          </w:rPr>
          <w:t>“DataStream”</w:t>
        </w:r>
        <w:r>
          <w:rPr>
            <w:lang w:val="en-US"/>
          </w:rPr>
          <w:t xml:space="preserve"> entities are created the IPE </w:t>
        </w:r>
        <w:proofErr w:type="gramStart"/>
        <w:r>
          <w:rPr>
            <w:lang w:val="en-US"/>
          </w:rPr>
          <w:t>is able to</w:t>
        </w:r>
        <w:proofErr w:type="gramEnd"/>
        <w:r>
          <w:rPr>
            <w:lang w:val="en-US"/>
          </w:rPr>
          <w:t xml:space="preserve"> send</w:t>
        </w:r>
        <w:r w:rsidRPr="00806033">
          <w:rPr>
            <w:lang w:val="en-US"/>
          </w:rPr>
          <w:t xml:space="preserve"> </w:t>
        </w:r>
        <w:r w:rsidRPr="005966F0">
          <w:rPr>
            <w:i/>
            <w:iCs/>
            <w:lang w:val="en-US"/>
          </w:rPr>
          <w:t>“Observations”</w:t>
        </w:r>
        <w:r>
          <w:rPr>
            <w:i/>
            <w:iCs/>
            <w:lang w:val="en-US"/>
          </w:rPr>
          <w:t xml:space="preserve"> </w:t>
        </w:r>
        <w:r w:rsidRPr="005966F0">
          <w:rPr>
            <w:lang w:val="en-US"/>
          </w:rPr>
          <w:t>to the</w:t>
        </w:r>
        <w:r>
          <w:rPr>
            <w:lang w:val="en-US"/>
          </w:rPr>
          <w:t xml:space="preserve"> OGC / STA Server</w:t>
        </w:r>
        <w:r w:rsidRPr="00806033">
          <w:rPr>
            <w:lang w:val="en-US"/>
          </w:rPr>
          <w:t xml:space="preserve"> as HTTP POST messages. </w:t>
        </w:r>
        <w:r w:rsidRPr="00985818">
          <w:rPr>
            <w:lang w:val="en-US"/>
          </w:rPr>
          <w:t xml:space="preserve">The interested STA </w:t>
        </w:r>
        <w:r>
          <w:rPr>
            <w:lang w:val="en-US"/>
          </w:rPr>
          <w:t>Client</w:t>
        </w:r>
        <w:r w:rsidRPr="00985818">
          <w:rPr>
            <w:lang w:val="en-US"/>
          </w:rPr>
          <w:t xml:space="preserve"> can </w:t>
        </w:r>
        <w:r>
          <w:rPr>
            <w:lang w:val="en-US"/>
          </w:rPr>
          <w:t xml:space="preserve">now </w:t>
        </w:r>
        <w:r w:rsidRPr="00985818">
          <w:rPr>
            <w:lang w:val="en-US"/>
          </w:rPr>
          <w:t xml:space="preserve">subscribe </w:t>
        </w:r>
        <w:r>
          <w:rPr>
            <w:lang w:val="en-US"/>
          </w:rPr>
          <w:t xml:space="preserve">to </w:t>
        </w:r>
        <w:r w:rsidRPr="00985818">
          <w:rPr>
            <w:lang w:val="en-US"/>
          </w:rPr>
          <w:t xml:space="preserve">the </w:t>
        </w:r>
        <w:r>
          <w:rPr>
            <w:lang w:val="en-US"/>
          </w:rPr>
          <w:t>destination</w:t>
        </w:r>
        <w:r w:rsidRPr="00985818">
          <w:rPr>
            <w:lang w:val="en-US"/>
          </w:rPr>
          <w:t xml:space="preserve"> “</w:t>
        </w:r>
        <w:proofErr w:type="spellStart"/>
        <w:r w:rsidRPr="00985818">
          <w:rPr>
            <w:lang w:val="en-US"/>
          </w:rPr>
          <w:t>Datastream</w:t>
        </w:r>
        <w:proofErr w:type="spellEnd"/>
        <w:r w:rsidRPr="00985818">
          <w:rPr>
            <w:lang w:val="en-US"/>
          </w:rPr>
          <w:t xml:space="preserve">” </w:t>
        </w:r>
        <w:r>
          <w:rPr>
            <w:lang w:val="en-US"/>
          </w:rPr>
          <w:t>on the</w:t>
        </w:r>
        <w:r w:rsidRPr="00985818">
          <w:rPr>
            <w:lang w:val="en-US"/>
          </w:rPr>
          <w:t xml:space="preserve"> MQTT Broker of the OGC/STA </w:t>
        </w:r>
        <w:r>
          <w:rPr>
            <w:lang w:val="en-US"/>
          </w:rPr>
          <w:t>S</w:t>
        </w:r>
        <w:r w:rsidRPr="00985818">
          <w:rPr>
            <w:lang w:val="en-US"/>
          </w:rPr>
          <w:t xml:space="preserve">erver and thus getting every </w:t>
        </w:r>
        <w:r w:rsidRPr="005966F0">
          <w:rPr>
            <w:i/>
            <w:iCs/>
            <w:lang w:val="en-US"/>
          </w:rPr>
          <w:t>“Observation”</w:t>
        </w:r>
        <w:r w:rsidRPr="00985818">
          <w:rPr>
            <w:lang w:val="en-US"/>
          </w:rPr>
          <w:t xml:space="preserve"> </w:t>
        </w:r>
        <w:r>
          <w:rPr>
            <w:lang w:val="en-US"/>
          </w:rPr>
          <w:t>forwarded</w:t>
        </w:r>
        <w:r w:rsidRPr="00985818">
          <w:rPr>
            <w:lang w:val="en-US"/>
          </w:rPr>
          <w:t xml:space="preserve"> from the IPE.</w:t>
        </w:r>
      </w:ins>
    </w:p>
    <w:p w14:paraId="4C813832" w14:textId="013A4301" w:rsidR="008D7726" w:rsidRDefault="008D7726" w:rsidP="008D7726">
      <w:pPr>
        <w:jc w:val="center"/>
        <w:rPr>
          <w:ins w:id="401" w:author="SDS-2023-0025R01" w:date="2023-03-06T14:55:00Z"/>
          <w:lang w:val="en-US"/>
        </w:rPr>
      </w:pPr>
      <w:ins w:id="402" w:author="SDS-2023-0025R01" w:date="2023-03-06T14:55:00Z">
        <w:r>
          <w:rPr>
            <w:noProof/>
          </w:rPr>
          <mc:AlternateContent>
            <mc:Choice Requires="wps">
              <w:drawing>
                <wp:anchor distT="0" distB="0" distL="114300" distR="114300" simplePos="0" relativeHeight="251666432" behindDoc="0" locked="0" layoutInCell="1" allowOverlap="1" wp14:anchorId="27C24961" wp14:editId="6C25CD1A">
                  <wp:simplePos x="0" y="0"/>
                  <wp:positionH relativeFrom="column">
                    <wp:posOffset>2357120</wp:posOffset>
                  </wp:positionH>
                  <wp:positionV relativeFrom="paragraph">
                    <wp:posOffset>48260</wp:posOffset>
                  </wp:positionV>
                  <wp:extent cx="1000125" cy="533400"/>
                  <wp:effectExtent l="0" t="0" r="0" b="0"/>
                  <wp:wrapNone/>
                  <wp:docPr id="74" name="Textfeld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0125" cy="533400"/>
                          </a:xfrm>
                          <a:prstGeom prst="rect">
                            <a:avLst/>
                          </a:prstGeom>
                          <a:noFill/>
                          <a:ln w="6350">
                            <a:noFill/>
                          </a:ln>
                        </wps:spPr>
                        <wps:txbx>
                          <w:txbxContent>
                            <w:p w14:paraId="224AA2C5" w14:textId="77777777" w:rsidR="008D7726" w:rsidRPr="005966F0" w:rsidRDefault="008D7726" w:rsidP="008D7726">
                              <w:pPr>
                                <w:jc w:val="center"/>
                                <w:rPr>
                                  <w:rFonts w:ascii="Arial" w:hAnsi="Arial" w:cs="Arial"/>
                                  <w:sz w:val="18"/>
                                  <w:szCs w:val="18"/>
                                </w:rPr>
                              </w:pPr>
                              <w:r w:rsidRPr="005A7684">
                                <w:rPr>
                                  <w:rFonts w:ascii="Arial" w:hAnsi="Arial" w:cs="Arial"/>
                                  <w:color w:val="000000"/>
                                  <w:kern w:val="24"/>
                                  <w:sz w:val="24"/>
                                  <w:szCs w:val="24"/>
                                  <w:lang w:val="de-DE"/>
                                </w:rPr>
                                <w:t>OGC /</w:t>
                              </w:r>
                              <w:r w:rsidRPr="005A7684">
                                <w:rPr>
                                  <w:rFonts w:ascii="Arial" w:hAnsi="Arial" w:cs="Arial"/>
                                  <w:color w:val="000000"/>
                                  <w:kern w:val="24"/>
                                  <w:sz w:val="24"/>
                                  <w:szCs w:val="24"/>
                                  <w:lang w:val="de-DE"/>
                                </w:rPr>
                                <w:br/>
                              </w:r>
                              <w:proofErr w:type="gramStart"/>
                              <w:r w:rsidRPr="005A7684">
                                <w:rPr>
                                  <w:rFonts w:ascii="Arial" w:hAnsi="Arial" w:cs="Arial"/>
                                  <w:color w:val="000000"/>
                                  <w:kern w:val="24"/>
                                  <w:sz w:val="24"/>
                                  <w:szCs w:val="24"/>
                                  <w:lang w:val="de-DE"/>
                                </w:rPr>
                                <w:t>STA Server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24961" id="Textfeld 74" o:spid="_x0000_s1076" type="#_x0000_t202" style="position:absolute;left:0;text-align:left;margin-left:185.6pt;margin-top:3.8pt;width:78.75pt;height: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" filled="f" stroked="f" strokeweight=".5pt">
                  <v:textbox>
                    <w:txbxContent>
                      <w:p w14:paraId="224AA2C5" w14:textId="77777777" w:rsidR="008D7726" w:rsidRPr="005966F0" w:rsidRDefault="008D7726" w:rsidP="008D7726">
                        <w:pPr>
                          <w:jc w:val="center"/>
                          <w:rPr>
                            <w:rFonts w:ascii="Arial" w:hAnsi="Arial" w:cs="Arial"/>
                            <w:sz w:val="18"/>
                            <w:szCs w:val="18"/>
                          </w:rPr>
                        </w:pPr>
                        <w:r w:rsidRPr="005A7684">
                          <w:rPr>
                            <w:rFonts w:ascii="Arial" w:hAnsi="Arial" w:cs="Arial"/>
                            <w:color w:val="000000"/>
                            <w:kern w:val="24"/>
                            <w:sz w:val="24"/>
                            <w:szCs w:val="24"/>
                            <w:lang w:val="de-DE"/>
                          </w:rPr>
                          <w:t>OGC /</w:t>
                        </w:r>
                        <w:r w:rsidRPr="005A7684">
                          <w:rPr>
                            <w:rFonts w:ascii="Arial" w:hAnsi="Arial" w:cs="Arial"/>
                            <w:color w:val="000000"/>
                            <w:kern w:val="24"/>
                            <w:sz w:val="24"/>
                            <w:szCs w:val="24"/>
                            <w:lang w:val="de-DE"/>
                          </w:rPr>
                          <w:br/>
                        </w:r>
                        <w:proofErr w:type="gramStart"/>
                        <w:r w:rsidRPr="005A7684">
                          <w:rPr>
                            <w:rFonts w:ascii="Arial" w:hAnsi="Arial" w:cs="Arial"/>
                            <w:color w:val="000000"/>
                            <w:kern w:val="24"/>
                            <w:sz w:val="24"/>
                            <w:szCs w:val="24"/>
                            <w:lang w:val="de-DE"/>
                          </w:rPr>
                          <w:t>STA Server</w:t>
                        </w:r>
                        <w:proofErr w:type="gramEnd"/>
                      </w:p>
                    </w:txbxContent>
                  </v:textbox>
                </v:shape>
              </w:pict>
            </mc:Fallback>
          </mc:AlternateContent>
        </w:r>
        <w:r>
          <w:rPr>
            <w:noProof/>
          </w:rPr>
          <mc:AlternateContent>
            <mc:Choice Requires="wpg">
              <w:drawing>
                <wp:anchor distT="0" distB="0" distL="114300" distR="114300" simplePos="0" relativeHeight="251665408" behindDoc="0" locked="0" layoutInCell="1" allowOverlap="1" wp14:anchorId="6385E262" wp14:editId="214D70F3">
                  <wp:simplePos x="0" y="0"/>
                  <wp:positionH relativeFrom="column">
                    <wp:posOffset>365760</wp:posOffset>
                  </wp:positionH>
                  <wp:positionV relativeFrom="paragraph">
                    <wp:posOffset>13335</wp:posOffset>
                  </wp:positionV>
                  <wp:extent cx="5655945" cy="840105"/>
                  <wp:effectExtent l="0" t="0" r="20955" b="17145"/>
                  <wp:wrapNone/>
                  <wp:docPr id="65" name="Gruppieren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5945" cy="840105"/>
                            <a:chOff x="0" y="-70"/>
                            <a:chExt cx="9939186" cy="1561403"/>
                          </a:xfrm>
                        </wpg:grpSpPr>
                        <wps:wsp>
                          <wps:cNvPr id="66" name="Rechteck 29"/>
                          <wps:cNvSpPr/>
                          <wps:spPr>
                            <a:xfrm>
                              <a:off x="7418918" y="63454"/>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22EE9495" w14:textId="77777777" w:rsidR="008D7726" w:rsidRPr="005A7684" w:rsidRDefault="008D7726" w:rsidP="008D7726">
                                <w:pPr>
                                  <w:jc w:val="center"/>
                                  <w:rPr>
                                    <w:rFonts w:ascii="Calibri" w:hAnsi="Calibri"/>
                                    <w:color w:val="FFFFFF"/>
                                    <w:kern w:val="24"/>
                                    <w:sz w:val="36"/>
                                    <w:szCs w:val="36"/>
                                    <w:lang w:val="de-DE"/>
                                  </w:rPr>
                                </w:pPr>
                                <w:r w:rsidRPr="005A7684">
                                  <w:rPr>
                                    <w:rFonts w:ascii="Calibri" w:hAnsi="Calibri"/>
                                    <w:color w:val="FFFFFF"/>
                                    <w:kern w:val="24"/>
                                    <w:sz w:val="36"/>
                                    <w:szCs w:val="36"/>
                                    <w:lang w:val="de-DE"/>
                                  </w:rPr>
                                  <w:t>IPE</w:t>
                                </w:r>
                              </w:p>
                            </w:txbxContent>
                          </wps:txbx>
                          <wps:bodyPr rtlCol="0" anchor="ctr"/>
                        </wps:wsp>
                        <wps:wsp>
                          <wps:cNvPr id="67" name="Rechteck 30"/>
                          <wps:cNvSpPr/>
                          <wps:spPr>
                            <a:xfrm>
                              <a:off x="3305428" y="63434"/>
                              <a:ext cx="2068435"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29FEA2A2"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 xml:space="preserve">    </w:t>
                                </w:r>
                              </w:p>
                            </w:txbxContent>
                          </wps:txbx>
                          <wps:bodyPr rtlCol="0" anchor="ctr"/>
                        </wps:wsp>
                        <wps:wsp>
                          <wps:cNvPr id="68" name="Rechteck 31"/>
                          <wps:cNvSpPr/>
                          <wps:spPr>
                            <a:xfrm>
                              <a:off x="0" y="64003"/>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4BE30CE4"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OGC / STA</w:t>
                                </w:r>
                                <w:r w:rsidRPr="005A7684">
                                  <w:rPr>
                                    <w:rFonts w:ascii="Calibri" w:hAnsi="Calibri"/>
                                    <w:color w:val="000000"/>
                                    <w:kern w:val="24"/>
                                    <w:sz w:val="28"/>
                                    <w:szCs w:val="28"/>
                                    <w:lang w:val="de-DE"/>
                                  </w:rPr>
                                  <w:br/>
                                  <w:t>Client</w:t>
                                </w:r>
                              </w:p>
                            </w:txbxContent>
                          </wps:txbx>
                          <wps:bodyPr rtlCol="0" anchor="ctr"/>
                        </wps:wsp>
                        <wps:wsp>
                          <wps:cNvPr id="69" name="Pfeil nach rechts 5"/>
                          <wps:cNvSpPr/>
                          <wps:spPr>
                            <a:xfrm rot="10800000">
                              <a:off x="5562589" y="1105399"/>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70" name="Rechteck 33"/>
                          <wps:cNvSpPr/>
                          <wps:spPr>
                            <a:xfrm>
                              <a:off x="3312864" y="831685"/>
                              <a:ext cx="955030" cy="71797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1EE7D250" w14:textId="77777777" w:rsidR="008D7726" w:rsidRPr="005A7684" w:rsidRDefault="008D7726" w:rsidP="008D7726">
                                <w:pPr>
                                  <w:jc w:val="center"/>
                                  <w:rPr>
                                    <w:rFonts w:ascii="Calibri" w:hAnsi="Calibri"/>
                                    <w:color w:val="000000"/>
                                    <w:kern w:val="24"/>
                                    <w:sz w:val="16"/>
                                    <w:szCs w:val="16"/>
                                    <w:lang w:val="de-DE"/>
                                  </w:rPr>
                                </w:pPr>
                                <w:r w:rsidRPr="005A7684">
                                  <w:rPr>
                                    <w:rFonts w:ascii="Calibri" w:hAnsi="Calibri"/>
                                    <w:color w:val="000000"/>
                                    <w:kern w:val="24"/>
                                    <w:sz w:val="16"/>
                                    <w:szCs w:val="16"/>
                                    <w:lang w:val="de-DE"/>
                                  </w:rPr>
                                  <w:t>MQTT</w:t>
                                </w:r>
                                <w:r w:rsidRPr="005A7684">
                                  <w:rPr>
                                    <w:rFonts w:ascii="Calibri" w:hAnsi="Calibri"/>
                                    <w:color w:val="000000"/>
                                    <w:kern w:val="24"/>
                                    <w:sz w:val="16"/>
                                    <w:szCs w:val="16"/>
                                    <w:lang w:val="de-DE"/>
                                  </w:rPr>
                                  <w:br/>
                                  <w:t>Broker</w:t>
                                </w:r>
                              </w:p>
                            </w:txbxContent>
                          </wps:txbx>
                          <wps:bodyPr rtlCol="0" anchor="ctr"/>
                        </wps:wsp>
                        <wps:wsp>
                          <wps:cNvPr id="71" name="TextBox 16"/>
                          <wps:cNvSpPr txBox="1"/>
                          <wps:spPr>
                            <a:xfrm>
                              <a:off x="5407630" y="88495"/>
                              <a:ext cx="1973670" cy="1245394"/>
                            </a:xfrm>
                            <a:prstGeom prst="rect">
                              <a:avLst/>
                            </a:prstGeom>
                            <a:noFill/>
                          </wps:spPr>
                          <wps:txbx>
                            <w:txbxContent>
                              <w:p w14:paraId="37AE7621" w14:textId="77777777" w:rsidR="008D7726" w:rsidRPr="005A7684" w:rsidRDefault="008D7726" w:rsidP="008D7726">
                                <w:pPr>
                                  <w:jc w:val="center"/>
                                  <w:rPr>
                                    <w:rFonts w:ascii="Arial" w:hAnsi="Arial" w:cs="Arial"/>
                                    <w:color w:val="000000"/>
                                    <w:kern w:val="24"/>
                                    <w:sz w:val="22"/>
                                    <w:szCs w:val="22"/>
                                    <w:lang w:val="de-DE"/>
                                  </w:rPr>
                                </w:pPr>
                                <w:r w:rsidRPr="005A7684">
                                  <w:rPr>
                                    <w:rFonts w:ascii="Arial" w:hAnsi="Arial" w:cs="Arial"/>
                                    <w:color w:val="000000"/>
                                    <w:kern w:val="24"/>
                                    <w:sz w:val="22"/>
                                    <w:szCs w:val="22"/>
                                    <w:lang w:val="de-DE"/>
                                  </w:rPr>
                                  <w:t>“Observation“</w:t>
                                </w:r>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as</w:t>
                                </w:r>
                                <w:proofErr w:type="spellEnd"/>
                                <w:r w:rsidRPr="005A7684">
                                  <w:rPr>
                                    <w:rFonts w:ascii="Arial" w:hAnsi="Arial" w:cs="Arial"/>
                                    <w:color w:val="000000"/>
                                    <w:kern w:val="24"/>
                                    <w:sz w:val="22"/>
                                    <w:szCs w:val="22"/>
                                    <w:lang w:val="de-DE"/>
                                  </w:rPr>
                                  <w:br/>
                                  <w:t>HTTP-Post</w:t>
                                </w:r>
                              </w:p>
                            </w:txbxContent>
                          </wps:txbx>
                          <wps:bodyPr wrap="square" rtlCol="0">
                            <a:noAutofit/>
                          </wps:bodyPr>
                        </wps:wsp>
                        <wps:wsp>
                          <wps:cNvPr id="72" name="TextBox 17"/>
                          <wps:cNvSpPr txBox="1"/>
                          <wps:spPr>
                            <a:xfrm>
                              <a:off x="1094656" y="-70"/>
                              <a:ext cx="2443579" cy="1156970"/>
                            </a:xfrm>
                            <a:prstGeom prst="rect">
                              <a:avLst/>
                            </a:prstGeom>
                            <a:noFill/>
                          </wps:spPr>
                          <wps:txbx>
                            <w:txbxContent>
                              <w:p w14:paraId="23DDFBB1" w14:textId="77777777" w:rsidR="008D7726" w:rsidRPr="005A7684" w:rsidRDefault="008D7726" w:rsidP="008D7726">
                                <w:pPr>
                                  <w:jc w:val="center"/>
                                  <w:rPr>
                                    <w:rFonts w:ascii="Arial" w:hAnsi="Arial" w:cs="Arial"/>
                                    <w:color w:val="000000"/>
                                    <w:kern w:val="24"/>
                                    <w:sz w:val="22"/>
                                    <w:szCs w:val="22"/>
                                    <w:lang w:val="de-DE"/>
                                  </w:rPr>
                                </w:pPr>
                                <w:r w:rsidRPr="005A7684">
                                  <w:rPr>
                                    <w:rFonts w:ascii="Arial" w:hAnsi="Arial" w:cs="Arial"/>
                                    <w:color w:val="000000"/>
                                    <w:kern w:val="24"/>
                                    <w:sz w:val="22"/>
                                    <w:szCs w:val="22"/>
                                    <w:lang w:val="de-DE"/>
                                  </w:rPr>
                                  <w:t>“Observation“</w:t>
                                </w:r>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published</w:t>
                                </w:r>
                                <w:proofErr w:type="spellEnd"/>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over</w:t>
                                </w:r>
                                <w:proofErr w:type="spellEnd"/>
                                <w:r w:rsidRPr="005A7684">
                                  <w:rPr>
                                    <w:rFonts w:ascii="Arial" w:hAnsi="Arial" w:cs="Arial"/>
                                    <w:color w:val="000000"/>
                                    <w:kern w:val="24"/>
                                    <w:sz w:val="22"/>
                                    <w:szCs w:val="22"/>
                                    <w:lang w:val="de-DE"/>
                                  </w:rPr>
                                  <w:t xml:space="preserve"> MQTT</w:t>
                                </w:r>
                              </w:p>
                            </w:txbxContent>
                          </wps:txbx>
                          <wps:bodyPr wrap="square" rtlCol="0">
                            <a:noAutofit/>
                          </wps:bodyPr>
                        </wps:wsp>
                        <wps:wsp>
                          <wps:cNvPr id="73" name="Pfeil nach rechts 5"/>
                          <wps:cNvSpPr/>
                          <wps:spPr>
                            <a:xfrm rot="10800000">
                              <a:off x="1460984" y="1105399"/>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6385E262" id="Gruppieren 65" o:spid="_x0000_s1077" style="position:absolute;left:0;text-align:left;margin-left:28.8pt;margin-top:1.05pt;width:445.35pt;height:66.15pt;z-index:251665408;mso-width-relative:margin;mso-height-relative:margin" coordorigin="" coordsize="99391,15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">
                  <v:rect id="Rechteck 29" o:spid="_x0000_s1078" style="position:absolute;left:74189;top:634;width:25202;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" fillcolor="#4472c4" strokecolor="#2f528f" strokeweight="1pt">
                    <v:textbox>
                      <w:txbxContent>
                        <w:p w14:paraId="22EE9495" w14:textId="77777777" w:rsidR="008D7726" w:rsidRPr="005A7684" w:rsidRDefault="008D7726" w:rsidP="008D7726">
                          <w:pPr>
                            <w:jc w:val="center"/>
                            <w:rPr>
                              <w:rFonts w:ascii="Calibri" w:hAnsi="Calibri"/>
                              <w:color w:val="FFFFFF"/>
                              <w:kern w:val="24"/>
                              <w:sz w:val="36"/>
                              <w:szCs w:val="36"/>
                              <w:lang w:val="de-DE"/>
                            </w:rPr>
                          </w:pPr>
                          <w:r w:rsidRPr="005A7684">
                            <w:rPr>
                              <w:rFonts w:ascii="Calibri" w:hAnsi="Calibri"/>
                              <w:color w:val="FFFFFF"/>
                              <w:kern w:val="24"/>
                              <w:sz w:val="36"/>
                              <w:szCs w:val="36"/>
                              <w:lang w:val="de-DE"/>
                            </w:rPr>
                            <w:t>IPE</w:t>
                          </w:r>
                        </w:p>
                      </w:txbxContent>
                    </v:textbox>
                  </v:rect>
                  <v:rect id="Rechteck 30" o:spid="_x0000_s1079" style="position:absolute;left:33054;top:634;width:20684;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" fillcolor="window" strokecolor="#2f528f" strokeweight="1pt">
                    <v:textbox>
                      <w:txbxContent>
                        <w:p w14:paraId="29FEA2A2"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 xml:space="preserve">    </w:t>
                          </w:r>
                        </w:p>
                      </w:txbxContent>
                    </v:textbox>
                  </v:rect>
                  <v:rect id="Rechteck 31" o:spid="_x0000_s1080" style="position:absolute;top:640;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" fillcolor="window" strokecolor="#2f528f" strokeweight="1pt">
                    <v:textbox>
                      <w:txbxContent>
                        <w:p w14:paraId="4BE30CE4"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OGC / STA</w:t>
                          </w:r>
                          <w:r w:rsidRPr="005A7684">
                            <w:rPr>
                              <w:rFonts w:ascii="Calibri" w:hAnsi="Calibri"/>
                              <w:color w:val="000000"/>
                              <w:kern w:val="24"/>
                              <w:sz w:val="28"/>
                              <w:szCs w:val="28"/>
                              <w:lang w:val="de-DE"/>
                            </w:rPr>
                            <w:br/>
                            <w:t>Client</w:t>
                          </w:r>
                        </w:p>
                      </w:txbxContent>
                    </v:textbox>
                  </v:rect>
                  <v:shape id="Pfeil nach rechts 5" o:spid="_x0000_s1081" type="#_x0000_t13" style="position:absolute;left:55625;top:11053;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" adj="19424" fillcolor="window" strokecolor="#2f528f" strokeweight="1pt"/>
                  <v:rect id="Rechteck 33" o:spid="_x0000_s1082" style="position:absolute;left:33128;top:8316;width:9550;height:7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" fillcolor="window" strokecolor="#2f528f" strokeweight="1pt">
                    <v:textbox>
                      <w:txbxContent>
                        <w:p w14:paraId="1EE7D250" w14:textId="77777777" w:rsidR="008D7726" w:rsidRPr="005A7684" w:rsidRDefault="008D7726" w:rsidP="008D7726">
                          <w:pPr>
                            <w:jc w:val="center"/>
                            <w:rPr>
                              <w:rFonts w:ascii="Calibri" w:hAnsi="Calibri"/>
                              <w:color w:val="000000"/>
                              <w:kern w:val="24"/>
                              <w:sz w:val="16"/>
                              <w:szCs w:val="16"/>
                              <w:lang w:val="de-DE"/>
                            </w:rPr>
                          </w:pPr>
                          <w:r w:rsidRPr="005A7684">
                            <w:rPr>
                              <w:rFonts w:ascii="Calibri" w:hAnsi="Calibri"/>
                              <w:color w:val="000000"/>
                              <w:kern w:val="24"/>
                              <w:sz w:val="16"/>
                              <w:szCs w:val="16"/>
                              <w:lang w:val="de-DE"/>
                            </w:rPr>
                            <w:t>MQTT</w:t>
                          </w:r>
                          <w:r w:rsidRPr="005A7684">
                            <w:rPr>
                              <w:rFonts w:ascii="Calibri" w:hAnsi="Calibri"/>
                              <w:color w:val="000000"/>
                              <w:kern w:val="24"/>
                              <w:sz w:val="16"/>
                              <w:szCs w:val="16"/>
                              <w:lang w:val="de-DE"/>
                            </w:rPr>
                            <w:br/>
                            <w:t>Broker</w:t>
                          </w:r>
                        </w:p>
                      </w:txbxContent>
                    </v:textbox>
                  </v:rect>
                  <v:shape id="TextBox 16" o:spid="_x0000_s1083" type="#_x0000_t202" style="position:absolute;left:54076;top:884;width:19737;height:1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37AE7621" w14:textId="77777777" w:rsidR="008D7726" w:rsidRPr="005A7684" w:rsidRDefault="008D7726" w:rsidP="008D7726">
                          <w:pPr>
                            <w:jc w:val="center"/>
                            <w:rPr>
                              <w:rFonts w:ascii="Arial" w:hAnsi="Arial" w:cs="Arial"/>
                              <w:color w:val="000000"/>
                              <w:kern w:val="24"/>
                              <w:sz w:val="22"/>
                              <w:szCs w:val="22"/>
                              <w:lang w:val="de-DE"/>
                            </w:rPr>
                          </w:pPr>
                          <w:r w:rsidRPr="005A7684">
                            <w:rPr>
                              <w:rFonts w:ascii="Arial" w:hAnsi="Arial" w:cs="Arial"/>
                              <w:color w:val="000000"/>
                              <w:kern w:val="24"/>
                              <w:sz w:val="22"/>
                              <w:szCs w:val="22"/>
                              <w:lang w:val="de-DE"/>
                            </w:rPr>
                            <w:t>“Observation“</w:t>
                          </w:r>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as</w:t>
                          </w:r>
                          <w:proofErr w:type="spellEnd"/>
                          <w:r w:rsidRPr="005A7684">
                            <w:rPr>
                              <w:rFonts w:ascii="Arial" w:hAnsi="Arial" w:cs="Arial"/>
                              <w:color w:val="000000"/>
                              <w:kern w:val="24"/>
                              <w:sz w:val="22"/>
                              <w:szCs w:val="22"/>
                              <w:lang w:val="de-DE"/>
                            </w:rPr>
                            <w:br/>
                            <w:t>HTTP-Post</w:t>
                          </w:r>
                        </w:p>
                      </w:txbxContent>
                    </v:textbox>
                  </v:shape>
                  <v:shape id="TextBox 17" o:spid="_x0000_s1084" type="#_x0000_t202" style="position:absolute;left:10946;width:24436;height:1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23DDFBB1" w14:textId="77777777" w:rsidR="008D7726" w:rsidRPr="005A7684" w:rsidRDefault="008D7726" w:rsidP="008D7726">
                          <w:pPr>
                            <w:jc w:val="center"/>
                            <w:rPr>
                              <w:rFonts w:ascii="Arial" w:hAnsi="Arial" w:cs="Arial"/>
                              <w:color w:val="000000"/>
                              <w:kern w:val="24"/>
                              <w:sz w:val="22"/>
                              <w:szCs w:val="22"/>
                              <w:lang w:val="de-DE"/>
                            </w:rPr>
                          </w:pPr>
                          <w:r w:rsidRPr="005A7684">
                            <w:rPr>
                              <w:rFonts w:ascii="Arial" w:hAnsi="Arial" w:cs="Arial"/>
                              <w:color w:val="000000"/>
                              <w:kern w:val="24"/>
                              <w:sz w:val="22"/>
                              <w:szCs w:val="22"/>
                              <w:lang w:val="de-DE"/>
                            </w:rPr>
                            <w:t>“Observation“</w:t>
                          </w:r>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published</w:t>
                          </w:r>
                          <w:proofErr w:type="spellEnd"/>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over</w:t>
                          </w:r>
                          <w:proofErr w:type="spellEnd"/>
                          <w:r w:rsidRPr="005A7684">
                            <w:rPr>
                              <w:rFonts w:ascii="Arial" w:hAnsi="Arial" w:cs="Arial"/>
                              <w:color w:val="000000"/>
                              <w:kern w:val="24"/>
                              <w:sz w:val="22"/>
                              <w:szCs w:val="22"/>
                              <w:lang w:val="de-DE"/>
                            </w:rPr>
                            <w:t xml:space="preserve"> MQTT</w:t>
                          </w:r>
                        </w:p>
                      </w:txbxContent>
                    </v:textbox>
                  </v:shape>
                  <v:shape id="Pfeil nach rechts 5" o:spid="_x0000_s1085" type="#_x0000_t13" style="position:absolute;left:14609;top:11053;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" adj="19424" fillcolor="window" strokecolor="#2f528f" strokeweight="1pt"/>
                </v:group>
              </w:pict>
            </mc:Fallback>
          </mc:AlternateContent>
        </w:r>
      </w:ins>
    </w:p>
    <w:p w14:paraId="1455A717" w14:textId="77777777" w:rsidR="008D7726" w:rsidRDefault="008D7726" w:rsidP="008D7726">
      <w:pPr>
        <w:jc w:val="center"/>
        <w:rPr>
          <w:ins w:id="403" w:author="SDS-2023-0025R01" w:date="2023-03-06T14:55:00Z"/>
          <w:lang w:val="en-US"/>
        </w:rPr>
      </w:pPr>
    </w:p>
    <w:p w14:paraId="34F7D76D" w14:textId="77777777" w:rsidR="008D7726" w:rsidRDefault="008D7726" w:rsidP="008D7726">
      <w:pPr>
        <w:jc w:val="center"/>
        <w:rPr>
          <w:ins w:id="404" w:author="SDS-2023-0025R01" w:date="2023-03-06T14:55:00Z"/>
          <w:lang w:val="en-US"/>
        </w:rPr>
      </w:pPr>
    </w:p>
    <w:p w14:paraId="231041AC" w14:textId="77777777" w:rsidR="008D7726" w:rsidRDefault="008D7726" w:rsidP="008D7726">
      <w:pPr>
        <w:jc w:val="center"/>
        <w:rPr>
          <w:ins w:id="405" w:author="SDS-2023-0025R01" w:date="2023-03-06T14:55:00Z"/>
          <w:lang w:val="en-US"/>
        </w:rPr>
      </w:pPr>
    </w:p>
    <w:p w14:paraId="41B42B7E" w14:textId="77777777" w:rsidR="008D7726" w:rsidRPr="00A25E87" w:rsidRDefault="008D7726" w:rsidP="008D7726">
      <w:pPr>
        <w:pStyle w:val="Beschriftung"/>
        <w:jc w:val="center"/>
        <w:rPr>
          <w:ins w:id="406" w:author="SDS-2023-0025R01" w:date="2023-03-06T14:55:00Z"/>
          <w:lang w:val="en-US"/>
        </w:rPr>
      </w:pPr>
      <w:ins w:id="407" w:author="SDS-2023-0025R01" w:date="2023-03-06T14:55:00Z">
        <w:r w:rsidRPr="00A25E87">
          <w:rPr>
            <w:lang w:val="en-US"/>
          </w:rPr>
          <w:t>Figure 6.3.2.2.-1: Message flow from IPE to OGC / STA Server to OGC Client</w:t>
        </w:r>
      </w:ins>
    </w:p>
    <w:p w14:paraId="58EAEDC0" w14:textId="4C789D14" w:rsidR="00F46DFB" w:rsidRDefault="00F46DFB" w:rsidP="00653A3B">
      <w:pPr>
        <w:rPr>
          <w:ins w:id="408" w:author="SDS-2023-0025R01" w:date="2023-03-06T14:55:00Z"/>
          <w:rStyle w:val="Guidance"/>
          <w:rFonts w:ascii="Arial" w:hAnsi="Arial" w:cs="Arial"/>
          <w:bCs/>
          <w:sz w:val="18"/>
          <w:szCs w:val="18"/>
          <w:lang w:val="en-US"/>
        </w:rPr>
      </w:pPr>
    </w:p>
    <w:p w14:paraId="4826B01B" w14:textId="77777777" w:rsidR="00F711B7" w:rsidRPr="00F711B7" w:rsidRDefault="00F711B7">
      <w:pPr>
        <w:rPr>
          <w:ins w:id="409" w:author="SDS-2023-0026R01" w:date="2023-03-06T14:59:00Z"/>
          <w:lang w:val="en-US"/>
          <w:rPrChange w:id="410" w:author="SDS-2023-0026R01" w:date="2023-03-06T15:00:00Z">
            <w:rPr>
              <w:ins w:id="411" w:author="SDS-2023-0026R01" w:date="2023-03-06T14:59:00Z"/>
            </w:rPr>
          </w:rPrChange>
        </w:rPr>
        <w:pPrChange w:id="412" w:author="SDS-2023-0026R01" w:date="2023-03-06T15:00:00Z">
          <w:pPr>
            <w:pStyle w:val="berschrift3"/>
          </w:pPr>
        </w:pPrChange>
      </w:pPr>
      <w:ins w:id="413" w:author="SDS-2023-0026R01" w:date="2023-03-06T14:59:00Z">
        <w:r w:rsidRPr="00F711B7">
          <w:rPr>
            <w:rFonts w:ascii="Arial" w:hAnsi="Arial"/>
            <w:sz w:val="28"/>
            <w:lang w:val="en-US"/>
            <w:rPrChange w:id="414" w:author="SDS-2023-0026R01" w:date="2023-03-06T15:00:00Z">
              <w:rPr/>
            </w:rPrChange>
          </w:rPr>
          <w:t>6.3.3 Configuration of the oneM2M CSE</w:t>
        </w:r>
      </w:ins>
    </w:p>
    <w:p w14:paraId="0F3EDBA5" w14:textId="77777777" w:rsidR="00F711B7" w:rsidRPr="00CC5A81" w:rsidRDefault="00F711B7" w:rsidP="00F711B7">
      <w:pPr>
        <w:pStyle w:val="berschrift4"/>
        <w:rPr>
          <w:ins w:id="415" w:author="SDS-2023-0026R01" w:date="2023-03-06T14:59:00Z"/>
          <w:lang w:val="en-US"/>
        </w:rPr>
      </w:pPr>
      <w:bookmarkStart w:id="416" w:name="_Toc129162451"/>
      <w:ins w:id="417" w:author="SDS-2023-0026R01" w:date="2023-03-06T14:59:00Z">
        <w:r>
          <w:rPr>
            <w:lang w:val="en-US"/>
          </w:rPr>
          <w:t>6.3.3.0 Overview</w:t>
        </w:r>
        <w:bookmarkEnd w:id="416"/>
      </w:ins>
    </w:p>
    <w:p w14:paraId="797D08A1" w14:textId="77777777" w:rsidR="00F711B7" w:rsidRPr="002634F5" w:rsidRDefault="00F711B7" w:rsidP="00F711B7">
      <w:pPr>
        <w:rPr>
          <w:ins w:id="418" w:author="SDS-2023-0026R01" w:date="2023-03-06T14:59:00Z"/>
        </w:rPr>
      </w:pPr>
      <w:ins w:id="419" w:author="SDS-2023-0026R01" w:date="2023-03-06T14:59:00Z">
        <w:r>
          <w:t>The IPE needs also to perform configuration steps at the hosting CSE.</w:t>
        </w:r>
      </w:ins>
    </w:p>
    <w:p w14:paraId="4CC0F176" w14:textId="77777777" w:rsidR="00F711B7" w:rsidRPr="002634F5" w:rsidRDefault="00F711B7" w:rsidP="00F711B7">
      <w:pPr>
        <w:pStyle w:val="berschrift4"/>
        <w:rPr>
          <w:ins w:id="420" w:author="SDS-2023-0026R01" w:date="2023-03-06T14:59:00Z"/>
          <w:lang w:val="en-US"/>
        </w:rPr>
      </w:pPr>
      <w:bookmarkStart w:id="421" w:name="_Toc129162452"/>
      <w:ins w:id="422" w:author="SDS-2023-0026R01" w:date="2023-03-06T14:59:00Z">
        <w:r w:rsidRPr="002634F5">
          <w:rPr>
            <w:lang w:val="en-US"/>
          </w:rPr>
          <w:t>6.3.</w:t>
        </w:r>
        <w:r>
          <w:rPr>
            <w:lang w:val="en-US"/>
          </w:rPr>
          <w:t>3</w:t>
        </w:r>
        <w:r w:rsidRPr="002634F5">
          <w:rPr>
            <w:lang w:val="en-US"/>
          </w:rPr>
          <w:t>.</w:t>
        </w:r>
        <w:proofErr w:type="gramStart"/>
        <w:r w:rsidRPr="002634F5">
          <w:rPr>
            <w:lang w:val="en-US"/>
          </w:rPr>
          <w:t>1.</w:t>
        </w:r>
        <w:r>
          <w:rPr>
            <w:lang w:val="en-US"/>
          </w:rPr>
          <w:t>Communication</w:t>
        </w:r>
        <w:proofErr w:type="gramEnd"/>
        <w:r>
          <w:rPr>
            <w:lang w:val="en-US"/>
          </w:rPr>
          <w:t xml:space="preserve"> d</w:t>
        </w:r>
        <w:r w:rsidRPr="002634F5">
          <w:rPr>
            <w:lang w:val="en-US"/>
          </w:rPr>
          <w:t xml:space="preserve">irection </w:t>
        </w:r>
        <w:r>
          <w:rPr>
            <w:lang w:val="en-US"/>
          </w:rPr>
          <w:t xml:space="preserve">oneM2M </w:t>
        </w:r>
        <w:r w:rsidRPr="002634F5">
          <w:rPr>
            <w:lang w:val="en-US"/>
          </w:rPr>
          <w:t>CSE</w:t>
        </w:r>
        <w:r>
          <w:rPr>
            <w:lang w:val="en-US"/>
          </w:rPr>
          <w:t xml:space="preserve"> towards </w:t>
        </w:r>
        <w:r w:rsidRPr="002634F5">
          <w:rPr>
            <w:lang w:val="en-US"/>
          </w:rPr>
          <w:t>IPE</w:t>
        </w:r>
        <w:bookmarkEnd w:id="421"/>
      </w:ins>
    </w:p>
    <w:p w14:paraId="20FC2824" w14:textId="77777777" w:rsidR="00F711B7" w:rsidRDefault="00F711B7" w:rsidP="00F711B7">
      <w:pPr>
        <w:rPr>
          <w:ins w:id="423" w:author="SDS-2023-0026R01" w:date="2023-03-06T14:59:00Z"/>
          <w:lang w:val="en-US"/>
        </w:rPr>
      </w:pPr>
      <w:ins w:id="424" w:author="SDS-2023-0026R01" w:date="2023-03-06T14:59:00Z">
        <w:r>
          <w:t xml:space="preserve">In an </w:t>
        </w:r>
        <w:proofErr w:type="spellStart"/>
        <w:r>
          <w:t>examplary</w:t>
        </w:r>
        <w:proofErr w:type="spellEnd"/>
        <w:r>
          <w:t xml:space="preserve"> setup (Figure 6.3.3.1.-1) a oneM2M AE sends a data point to the CSE by creating a</w:t>
        </w:r>
        <w:r w:rsidRPr="002634F5">
          <w:rPr>
            <w:i/>
            <w:iCs/>
          </w:rPr>
          <w:t xml:space="preserve"> &lt;</w:t>
        </w:r>
        <w:proofErr w:type="spellStart"/>
        <w:r w:rsidRPr="002634F5">
          <w:rPr>
            <w:i/>
            <w:iCs/>
          </w:rPr>
          <w:t>contentInstance</w:t>
        </w:r>
        <w:proofErr w:type="spellEnd"/>
        <w:r w:rsidRPr="002634F5">
          <w:rPr>
            <w:i/>
            <w:iCs/>
          </w:rPr>
          <w:t>&gt;</w:t>
        </w:r>
        <w:r>
          <w:t xml:space="preserve"> under a certain </w:t>
        </w:r>
        <w:r w:rsidRPr="002634F5">
          <w:rPr>
            <w:i/>
            <w:iCs/>
          </w:rPr>
          <w:t>&lt;container&gt;</w:t>
        </w:r>
        <w:r>
          <w:rPr>
            <w:i/>
            <w:iCs/>
          </w:rPr>
          <w:t xml:space="preserve"> </w:t>
        </w:r>
        <w:r w:rsidRPr="002634F5">
          <w:t>that belongs to a certain</w:t>
        </w:r>
        <w:r>
          <w:rPr>
            <w:i/>
            <w:iCs/>
          </w:rPr>
          <w:t xml:space="preserve"> &lt;AE&gt;. </w:t>
        </w:r>
        <w:r>
          <w:t xml:space="preserve">The IPE can set a </w:t>
        </w:r>
        <w:r w:rsidRPr="002634F5">
          <w:rPr>
            <w:i/>
            <w:iCs/>
          </w:rPr>
          <w:t>&lt;subscription&gt;</w:t>
        </w:r>
        <w:r>
          <w:t xml:space="preserve"> to this </w:t>
        </w:r>
        <w:r w:rsidRPr="002634F5">
          <w:rPr>
            <w:i/>
            <w:iCs/>
          </w:rPr>
          <w:t>&lt;container&gt;</w:t>
        </w:r>
        <w:r>
          <w:t xml:space="preserve"> and gets a </w:t>
        </w:r>
        <w:r w:rsidRPr="002634F5">
          <w:rPr>
            <w:i/>
            <w:iCs/>
          </w:rPr>
          <w:t xml:space="preserve">&lt;notification&gt; </w:t>
        </w:r>
        <w:r>
          <w:t xml:space="preserve">message along with a </w:t>
        </w:r>
        <w:r w:rsidRPr="002634F5">
          <w:rPr>
            <w:i/>
            <w:iCs/>
          </w:rPr>
          <w:t>&lt;</w:t>
        </w:r>
        <w:proofErr w:type="spellStart"/>
        <w:r w:rsidRPr="002634F5">
          <w:rPr>
            <w:i/>
            <w:iCs/>
          </w:rPr>
          <w:t>contentInstance</w:t>
        </w:r>
        <w:proofErr w:type="spellEnd"/>
        <w:proofErr w:type="gramStart"/>
        <w:r w:rsidRPr="002634F5">
          <w:rPr>
            <w:i/>
            <w:iCs/>
          </w:rPr>
          <w:t>&gt;,</w:t>
        </w:r>
        <w:r>
          <w:t xml:space="preserve"> when</w:t>
        </w:r>
        <w:proofErr w:type="gramEnd"/>
        <w:r>
          <w:t xml:space="preserve"> a new data point arrives.</w:t>
        </w:r>
      </w:ins>
    </w:p>
    <w:p w14:paraId="049CB29E" w14:textId="77777777" w:rsidR="00F711B7" w:rsidRDefault="00F711B7" w:rsidP="00F711B7">
      <w:pPr>
        <w:rPr>
          <w:ins w:id="425" w:author="SDS-2023-0026R01" w:date="2023-03-06T14:59:00Z"/>
          <w:lang w:val="en-US"/>
        </w:rPr>
      </w:pPr>
    </w:p>
    <w:p w14:paraId="0A7CFA18" w14:textId="0508BBF5" w:rsidR="00F711B7" w:rsidRDefault="00F711B7" w:rsidP="00F711B7">
      <w:pPr>
        <w:rPr>
          <w:ins w:id="426" w:author="SDS-2023-0026R01" w:date="2023-03-06T14:59:00Z"/>
          <w:lang w:val="en-US"/>
        </w:rPr>
      </w:pPr>
      <w:ins w:id="427" w:author="SDS-2023-0026R01" w:date="2023-03-06T14:59:00Z">
        <w:r>
          <w:rPr>
            <w:noProof/>
          </w:rPr>
          <mc:AlternateContent>
            <mc:Choice Requires="wpg">
              <w:drawing>
                <wp:anchor distT="0" distB="0" distL="114300" distR="114300" simplePos="0" relativeHeight="251668480" behindDoc="0" locked="0" layoutInCell="1" allowOverlap="1" wp14:anchorId="46B8AEC1" wp14:editId="7D0D5F2A">
                  <wp:simplePos x="0" y="0"/>
                  <wp:positionH relativeFrom="margin">
                    <wp:align>center</wp:align>
                  </wp:positionH>
                  <wp:positionV relativeFrom="paragraph">
                    <wp:posOffset>-296545</wp:posOffset>
                  </wp:positionV>
                  <wp:extent cx="5932170" cy="790575"/>
                  <wp:effectExtent l="0" t="0" r="11430" b="9525"/>
                  <wp:wrapNone/>
                  <wp:docPr id="75" name="Gruppieren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32170" cy="790575"/>
                            <a:chOff x="0" y="-39304"/>
                            <a:chExt cx="9628325" cy="1631147"/>
                          </a:xfrm>
                        </wpg:grpSpPr>
                        <wps:wsp>
                          <wps:cNvPr id="76" name="Rechteck 49"/>
                          <wps:cNvSpPr/>
                          <wps:spPr>
                            <a:xfrm>
                              <a:off x="7108057" y="0"/>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60FDEFB0" w14:textId="77777777" w:rsidR="00F711B7" w:rsidRPr="00591CE9" w:rsidRDefault="00F711B7" w:rsidP="00F711B7">
                                <w:pPr>
                                  <w:jc w:val="center"/>
                                  <w:rPr>
                                    <w:rFonts w:ascii="Calibri" w:hAnsi="Calibri"/>
                                    <w:color w:val="FFFFFF"/>
                                    <w:kern w:val="24"/>
                                    <w:sz w:val="36"/>
                                    <w:szCs w:val="36"/>
                                    <w:lang w:val="de-DE"/>
                                  </w:rPr>
                                </w:pPr>
                                <w:r w:rsidRPr="00591CE9">
                                  <w:rPr>
                                    <w:rFonts w:ascii="Calibri" w:hAnsi="Calibri"/>
                                    <w:color w:val="FFFFFF"/>
                                    <w:kern w:val="24"/>
                                    <w:sz w:val="36"/>
                                    <w:szCs w:val="36"/>
                                    <w:lang w:val="de-DE"/>
                                  </w:rPr>
                                  <w:t>IPE</w:t>
                                </w:r>
                              </w:p>
                            </w:txbxContent>
                          </wps:txbx>
                          <wps:bodyPr rtlCol="0" anchor="ctr"/>
                        </wps:wsp>
                        <wps:wsp>
                          <wps:cNvPr id="77" name="Rechteck 50"/>
                          <wps:cNvSpPr/>
                          <wps:spPr>
                            <a:xfrm>
                              <a:off x="3321195" y="1"/>
                              <a:ext cx="1742088" cy="1497329"/>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3D0A3C16"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t>CSE</w:t>
                                </w:r>
                              </w:p>
                            </w:txbxContent>
                          </wps:txbx>
                          <wps:bodyPr rtlCol="0" anchor="ctr"/>
                        </wps:wsp>
                        <wps:wsp>
                          <wps:cNvPr id="78" name="Rechteck 51"/>
                          <wps:cNvSpPr/>
                          <wps:spPr>
                            <a:xfrm>
                              <a:off x="0" y="0"/>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13845993" w14:textId="77777777" w:rsidR="00F711B7" w:rsidRPr="00591CE9" w:rsidRDefault="00F711B7" w:rsidP="00F711B7">
                                <w:pPr>
                                  <w:jc w:val="center"/>
                                  <w:rPr>
                                    <w:rFonts w:ascii="Calibri" w:hAnsi="Calibri"/>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r>
                                <w:r w:rsidRPr="00591CE9">
                                  <w:rPr>
                                    <w:rFonts w:ascii="Calibri" w:hAnsi="Calibri"/>
                                    <w:color w:val="000000"/>
                                    <w:kern w:val="24"/>
                                    <w:sz w:val="22"/>
                                    <w:szCs w:val="22"/>
                                    <w:lang w:val="de-DE"/>
                                  </w:rPr>
                                  <w:t>AE</w:t>
                                </w:r>
                              </w:p>
                            </w:txbxContent>
                          </wps:txbx>
                          <wps:bodyPr rtlCol="0" anchor="ctr"/>
                        </wps:wsp>
                        <wps:wsp>
                          <wps:cNvPr id="79" name="Pfeil nach rechts 5"/>
                          <wps:cNvSpPr/>
                          <wps:spPr>
                            <a:xfrm>
                              <a:off x="5251728" y="1041945"/>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80" name="TextBox 16"/>
                          <wps:cNvSpPr txBox="1"/>
                          <wps:spPr>
                            <a:xfrm>
                              <a:off x="4968080" y="-39304"/>
                              <a:ext cx="2251618" cy="1631147"/>
                            </a:xfrm>
                            <a:prstGeom prst="rect">
                              <a:avLst/>
                            </a:prstGeom>
                            <a:noFill/>
                          </wps:spPr>
                          <wps:txbx>
                            <w:txbxContent>
                              <w:p w14:paraId="0D54C46F"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&lt;</w:t>
                                </w:r>
                                <w:proofErr w:type="spellStart"/>
                                <w:r w:rsidRPr="00591CE9">
                                  <w:rPr>
                                    <w:rFonts w:ascii="Arial" w:hAnsi="Arial" w:cs="Arial"/>
                                    <w:color w:val="000000"/>
                                    <w:kern w:val="24"/>
                                    <w:sz w:val="22"/>
                                    <w:szCs w:val="22"/>
                                    <w:lang w:val="de-DE"/>
                                  </w:rPr>
                                  <w:t>Notification</w:t>
                                </w:r>
                                <w:proofErr w:type="spellEnd"/>
                                <w:r w:rsidRPr="00591CE9">
                                  <w:rPr>
                                    <w:rFonts w:ascii="Arial" w:hAnsi="Arial" w:cs="Arial"/>
                                    <w:color w:val="000000"/>
                                    <w:kern w:val="24"/>
                                    <w:sz w:val="22"/>
                                    <w:szCs w:val="22"/>
                                    <w:lang w:val="de-DE"/>
                                  </w:rPr>
                                  <w:t>&gt;</w:t>
                                </w:r>
                                <w:r w:rsidRPr="00591CE9">
                                  <w:rPr>
                                    <w:rFonts w:ascii="Arial" w:hAnsi="Arial" w:cs="Arial"/>
                                    <w:color w:val="000000"/>
                                    <w:kern w:val="24"/>
                                    <w:sz w:val="22"/>
                                    <w:szCs w:val="22"/>
                                    <w:lang w:val="de-DE"/>
                                  </w:rPr>
                                  <w:br/>
                                  <w:t>incl.</w:t>
                                </w:r>
                                <w:r w:rsidRPr="00591CE9">
                                  <w:rPr>
                                    <w:rFonts w:ascii="Arial" w:hAnsi="Arial" w:cs="Arial"/>
                                    <w:color w:val="000000"/>
                                    <w:kern w:val="24"/>
                                    <w:sz w:val="22"/>
                                    <w:szCs w:val="22"/>
                                    <w:lang w:val="de-DE"/>
                                  </w:rPr>
                                  <w:br/>
                                  <w:t>&lt;</w:t>
                                </w:r>
                                <w:proofErr w:type="spellStart"/>
                                <w:r w:rsidRPr="00591CE9">
                                  <w:rPr>
                                    <w:rFonts w:ascii="Arial" w:hAnsi="Arial" w:cs="Arial"/>
                                    <w:color w:val="000000"/>
                                    <w:kern w:val="24"/>
                                    <w:sz w:val="22"/>
                                    <w:szCs w:val="22"/>
                                    <w:lang w:val="de-DE"/>
                                  </w:rPr>
                                  <w:t>contentInstance</w:t>
                                </w:r>
                                <w:proofErr w:type="spellEnd"/>
                                <w:r w:rsidRPr="00591CE9">
                                  <w:rPr>
                                    <w:rFonts w:ascii="Arial" w:hAnsi="Arial" w:cs="Arial"/>
                                    <w:color w:val="000000"/>
                                    <w:kern w:val="24"/>
                                    <w:sz w:val="22"/>
                                    <w:szCs w:val="22"/>
                                    <w:lang w:val="de-DE"/>
                                  </w:rPr>
                                  <w:t>&gt;</w:t>
                                </w:r>
                              </w:p>
                            </w:txbxContent>
                          </wps:txbx>
                          <wps:bodyPr wrap="square" rtlCol="0">
                            <a:noAutofit/>
                          </wps:bodyPr>
                        </wps:wsp>
                        <wps:wsp>
                          <wps:cNvPr id="81" name="TextBox 17"/>
                          <wps:cNvSpPr txBox="1"/>
                          <wps:spPr>
                            <a:xfrm>
                              <a:off x="1210643" y="254070"/>
                              <a:ext cx="2174695" cy="859156"/>
                            </a:xfrm>
                            <a:prstGeom prst="rect">
                              <a:avLst/>
                            </a:prstGeom>
                            <a:noFill/>
                          </wps:spPr>
                          <wps:txbx>
                            <w:txbxContent>
                              <w:p w14:paraId="15ADE66D"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Create</w:t>
                                </w:r>
                                <w:r w:rsidRPr="00591CE9">
                                  <w:rPr>
                                    <w:rFonts w:ascii="Arial" w:hAnsi="Arial" w:cs="Arial"/>
                                    <w:color w:val="000000"/>
                                    <w:kern w:val="24"/>
                                    <w:sz w:val="22"/>
                                    <w:szCs w:val="22"/>
                                    <w:lang w:val="de-DE"/>
                                  </w:rPr>
                                  <w:br/>
                                  <w:t>&lt;</w:t>
                                </w:r>
                                <w:proofErr w:type="spellStart"/>
                                <w:r w:rsidRPr="00591CE9">
                                  <w:rPr>
                                    <w:rFonts w:ascii="Arial" w:hAnsi="Arial" w:cs="Arial"/>
                                    <w:color w:val="000000"/>
                                    <w:kern w:val="24"/>
                                    <w:sz w:val="22"/>
                                    <w:szCs w:val="22"/>
                                    <w:lang w:val="de-DE"/>
                                  </w:rPr>
                                  <w:t>contentInstance</w:t>
                                </w:r>
                                <w:proofErr w:type="spellEnd"/>
                                <w:r w:rsidRPr="00591CE9">
                                  <w:rPr>
                                    <w:rFonts w:ascii="Arial" w:hAnsi="Arial" w:cs="Arial"/>
                                    <w:color w:val="000000"/>
                                    <w:kern w:val="24"/>
                                    <w:sz w:val="22"/>
                                    <w:szCs w:val="22"/>
                                    <w:lang w:val="de-DE"/>
                                  </w:rPr>
                                  <w:t>&gt;</w:t>
                                </w:r>
                              </w:p>
                            </w:txbxContent>
                          </wps:txbx>
                          <wps:bodyPr wrap="square" rtlCol="0">
                            <a:noAutofit/>
                          </wps:bodyPr>
                        </wps:wsp>
                        <wps:wsp>
                          <wps:cNvPr id="82" name="Pfeil nach rechts 5"/>
                          <wps:cNvSpPr/>
                          <wps:spPr>
                            <a:xfrm>
                              <a:off x="1464866" y="1041945"/>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46B8AEC1" id="Gruppieren 75" o:spid="_x0000_s1086" style="position:absolute;margin-left:0;margin-top:-23.35pt;width:467.1pt;height:62.25pt;z-index:251668480;mso-position-horizontal:center;mso-position-horizontal-relative:margin;mso-width-relative:margin;mso-height-relative:margin" coordorigin=",-393" coordsize="96283,16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">
                  <v:rect id="Rechteck 49" o:spid="_x0000_s1087" style="position:absolute;left:71080;width:25203;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" fillcolor="#4472c4" strokecolor="#2f528f" strokeweight="1pt">
                    <v:textbox>
                      <w:txbxContent>
                        <w:p w14:paraId="60FDEFB0" w14:textId="77777777" w:rsidR="00F711B7" w:rsidRPr="00591CE9" w:rsidRDefault="00F711B7" w:rsidP="00F711B7">
                          <w:pPr>
                            <w:jc w:val="center"/>
                            <w:rPr>
                              <w:rFonts w:ascii="Calibri" w:hAnsi="Calibri"/>
                              <w:color w:val="FFFFFF"/>
                              <w:kern w:val="24"/>
                              <w:sz w:val="36"/>
                              <w:szCs w:val="36"/>
                              <w:lang w:val="de-DE"/>
                            </w:rPr>
                          </w:pPr>
                          <w:r w:rsidRPr="00591CE9">
                            <w:rPr>
                              <w:rFonts w:ascii="Calibri" w:hAnsi="Calibri"/>
                              <w:color w:val="FFFFFF"/>
                              <w:kern w:val="24"/>
                              <w:sz w:val="36"/>
                              <w:szCs w:val="36"/>
                              <w:lang w:val="de-DE"/>
                            </w:rPr>
                            <w:t>IPE</w:t>
                          </w:r>
                        </w:p>
                      </w:txbxContent>
                    </v:textbox>
                  </v:rect>
                  <v:rect id="Rechteck 50" o:spid="_x0000_s1088" style="position:absolute;left:33211;width:17421;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" fillcolor="window" strokecolor="#2f528f" strokeweight="1pt">
                    <v:textbox>
                      <w:txbxContent>
                        <w:p w14:paraId="3D0A3C16"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t>CSE</w:t>
                          </w:r>
                        </w:p>
                      </w:txbxContent>
                    </v:textbox>
                  </v:rect>
                  <v:rect id="Rechteck 51" o:spid="_x0000_s1089" style="position:absolute;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" fillcolor="window" strokecolor="#2f528f" strokeweight="1pt">
                    <v:textbox>
                      <w:txbxContent>
                        <w:p w14:paraId="13845993" w14:textId="77777777" w:rsidR="00F711B7" w:rsidRPr="00591CE9" w:rsidRDefault="00F711B7" w:rsidP="00F711B7">
                          <w:pPr>
                            <w:jc w:val="center"/>
                            <w:rPr>
                              <w:rFonts w:ascii="Calibri" w:hAnsi="Calibri"/>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r>
                          <w:r w:rsidRPr="00591CE9">
                            <w:rPr>
                              <w:rFonts w:ascii="Calibri" w:hAnsi="Calibri"/>
                              <w:color w:val="000000"/>
                              <w:kern w:val="24"/>
                              <w:sz w:val="22"/>
                              <w:szCs w:val="22"/>
                              <w:lang w:val="de-DE"/>
                            </w:rPr>
                            <w:t>AE</w:t>
                          </w:r>
                        </w:p>
                      </w:txbxContent>
                    </v:textbox>
                  </v:rect>
                  <v:shape id="Pfeil nach rechts 5" o:spid="_x0000_s1090" type="#_x0000_t13" style="position:absolute;left:52517;top:10419;width:16640;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" adj="19424" fillcolor="window" strokecolor="#2f528f" strokeweight="1pt"/>
                  <v:shape id="TextBox 16" o:spid="_x0000_s1091" type="#_x0000_t202" style="position:absolute;left:49680;top:-393;width:22516;height:16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0D54C46F"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&lt;</w:t>
                          </w:r>
                          <w:proofErr w:type="spellStart"/>
                          <w:r w:rsidRPr="00591CE9">
                            <w:rPr>
                              <w:rFonts w:ascii="Arial" w:hAnsi="Arial" w:cs="Arial"/>
                              <w:color w:val="000000"/>
                              <w:kern w:val="24"/>
                              <w:sz w:val="22"/>
                              <w:szCs w:val="22"/>
                              <w:lang w:val="de-DE"/>
                            </w:rPr>
                            <w:t>Notification</w:t>
                          </w:r>
                          <w:proofErr w:type="spellEnd"/>
                          <w:r w:rsidRPr="00591CE9">
                            <w:rPr>
                              <w:rFonts w:ascii="Arial" w:hAnsi="Arial" w:cs="Arial"/>
                              <w:color w:val="000000"/>
                              <w:kern w:val="24"/>
                              <w:sz w:val="22"/>
                              <w:szCs w:val="22"/>
                              <w:lang w:val="de-DE"/>
                            </w:rPr>
                            <w:t>&gt;</w:t>
                          </w:r>
                          <w:r w:rsidRPr="00591CE9">
                            <w:rPr>
                              <w:rFonts w:ascii="Arial" w:hAnsi="Arial" w:cs="Arial"/>
                              <w:color w:val="000000"/>
                              <w:kern w:val="24"/>
                              <w:sz w:val="22"/>
                              <w:szCs w:val="22"/>
                              <w:lang w:val="de-DE"/>
                            </w:rPr>
                            <w:br/>
                            <w:t>incl.</w:t>
                          </w:r>
                          <w:r w:rsidRPr="00591CE9">
                            <w:rPr>
                              <w:rFonts w:ascii="Arial" w:hAnsi="Arial" w:cs="Arial"/>
                              <w:color w:val="000000"/>
                              <w:kern w:val="24"/>
                              <w:sz w:val="22"/>
                              <w:szCs w:val="22"/>
                              <w:lang w:val="de-DE"/>
                            </w:rPr>
                            <w:br/>
                            <w:t>&lt;</w:t>
                          </w:r>
                          <w:proofErr w:type="spellStart"/>
                          <w:r w:rsidRPr="00591CE9">
                            <w:rPr>
                              <w:rFonts w:ascii="Arial" w:hAnsi="Arial" w:cs="Arial"/>
                              <w:color w:val="000000"/>
                              <w:kern w:val="24"/>
                              <w:sz w:val="22"/>
                              <w:szCs w:val="22"/>
                              <w:lang w:val="de-DE"/>
                            </w:rPr>
                            <w:t>contentInstance</w:t>
                          </w:r>
                          <w:proofErr w:type="spellEnd"/>
                          <w:r w:rsidRPr="00591CE9">
                            <w:rPr>
                              <w:rFonts w:ascii="Arial" w:hAnsi="Arial" w:cs="Arial"/>
                              <w:color w:val="000000"/>
                              <w:kern w:val="24"/>
                              <w:sz w:val="22"/>
                              <w:szCs w:val="22"/>
                              <w:lang w:val="de-DE"/>
                            </w:rPr>
                            <w:t>&gt;</w:t>
                          </w:r>
                        </w:p>
                      </w:txbxContent>
                    </v:textbox>
                  </v:shape>
                  <v:shape id="TextBox 17" o:spid="_x0000_s1092" type="#_x0000_t202" style="position:absolute;left:12106;top:2540;width:21747;height:8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15ADE66D"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Create</w:t>
                          </w:r>
                          <w:r w:rsidRPr="00591CE9">
                            <w:rPr>
                              <w:rFonts w:ascii="Arial" w:hAnsi="Arial" w:cs="Arial"/>
                              <w:color w:val="000000"/>
                              <w:kern w:val="24"/>
                              <w:sz w:val="22"/>
                              <w:szCs w:val="22"/>
                              <w:lang w:val="de-DE"/>
                            </w:rPr>
                            <w:br/>
                            <w:t>&lt;</w:t>
                          </w:r>
                          <w:proofErr w:type="spellStart"/>
                          <w:r w:rsidRPr="00591CE9">
                            <w:rPr>
                              <w:rFonts w:ascii="Arial" w:hAnsi="Arial" w:cs="Arial"/>
                              <w:color w:val="000000"/>
                              <w:kern w:val="24"/>
                              <w:sz w:val="22"/>
                              <w:szCs w:val="22"/>
                              <w:lang w:val="de-DE"/>
                            </w:rPr>
                            <w:t>contentInstance</w:t>
                          </w:r>
                          <w:proofErr w:type="spellEnd"/>
                          <w:r w:rsidRPr="00591CE9">
                            <w:rPr>
                              <w:rFonts w:ascii="Arial" w:hAnsi="Arial" w:cs="Arial"/>
                              <w:color w:val="000000"/>
                              <w:kern w:val="24"/>
                              <w:sz w:val="22"/>
                              <w:szCs w:val="22"/>
                              <w:lang w:val="de-DE"/>
                            </w:rPr>
                            <w:t>&gt;</w:t>
                          </w:r>
                        </w:p>
                      </w:txbxContent>
                    </v:textbox>
                  </v:shape>
                  <v:shape id="Pfeil nach rechts 5" o:spid="_x0000_s1093" type="#_x0000_t13" style="position:absolute;left:14648;top:10419;width:16640;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" adj="19424" fillcolor="window" strokecolor="#2f528f" strokeweight="1pt"/>
                  <w10:wrap anchorx="margin"/>
                </v:group>
              </w:pict>
            </mc:Fallback>
          </mc:AlternateContent>
        </w:r>
      </w:ins>
    </w:p>
    <w:p w14:paraId="77932203" w14:textId="77777777" w:rsidR="00F711B7" w:rsidRDefault="00F711B7" w:rsidP="00F711B7">
      <w:pPr>
        <w:rPr>
          <w:ins w:id="428" w:author="SDS-2023-0026R01" w:date="2023-03-06T14:59:00Z"/>
          <w:lang w:val="en-US"/>
        </w:rPr>
      </w:pPr>
    </w:p>
    <w:p w14:paraId="628CCF3D" w14:textId="77777777" w:rsidR="00F711B7" w:rsidRDefault="00F711B7" w:rsidP="00F711B7">
      <w:pPr>
        <w:rPr>
          <w:ins w:id="429" w:author="SDS-2023-0026R01" w:date="2023-03-06T14:59:00Z"/>
          <w:lang w:val="en-US"/>
        </w:rPr>
      </w:pPr>
    </w:p>
    <w:p w14:paraId="4EF744A1" w14:textId="77777777" w:rsidR="00F711B7" w:rsidRDefault="00F711B7" w:rsidP="00F711B7">
      <w:pPr>
        <w:pStyle w:val="Beschriftung"/>
        <w:jc w:val="center"/>
        <w:rPr>
          <w:ins w:id="430" w:author="SDS-2023-0026R01" w:date="2023-03-06T14:59:00Z"/>
          <w:lang w:val="en-US"/>
        </w:rPr>
      </w:pPr>
      <w:ins w:id="431" w:author="SDS-2023-0026R01" w:date="2023-03-06T14:59:00Z">
        <w:r w:rsidRPr="007817E1">
          <w:rPr>
            <w:lang w:val="en-US"/>
          </w:rPr>
          <w:t xml:space="preserve">Figure </w:t>
        </w:r>
        <w:r>
          <w:rPr>
            <w:lang w:val="en-US"/>
          </w:rPr>
          <w:t>6.3.3.1.-1</w:t>
        </w:r>
        <w:r w:rsidRPr="007817E1">
          <w:rPr>
            <w:lang w:val="en-US"/>
          </w:rPr>
          <w:t xml:space="preserve">: </w:t>
        </w:r>
        <w:r>
          <w:rPr>
            <w:lang w:val="en-US"/>
          </w:rPr>
          <w:t>Data message flow from AE to CSE to IPE</w:t>
        </w:r>
      </w:ins>
    </w:p>
    <w:p w14:paraId="7F10BCC9" w14:textId="77777777" w:rsidR="00F711B7" w:rsidRPr="002634F5" w:rsidRDefault="00F711B7" w:rsidP="00F711B7">
      <w:pPr>
        <w:ind w:left="568"/>
        <w:rPr>
          <w:ins w:id="432" w:author="SDS-2023-0026R01" w:date="2023-03-06T14:59:00Z"/>
        </w:rPr>
      </w:pPr>
      <w:ins w:id="433" w:author="SDS-2023-0026R01" w:date="2023-03-06T14:59:00Z">
        <w:r w:rsidRPr="00291A86">
          <w:rPr>
            <w:b/>
            <w:bCs/>
          </w:rPr>
          <w:t>Configuration</w:t>
        </w:r>
        <w:r w:rsidRPr="007B5B9B">
          <w:rPr>
            <w:b/>
            <w:bCs/>
          </w:rPr>
          <w:t xml:space="preserve"> step</w:t>
        </w:r>
        <w:r w:rsidRPr="00291A86">
          <w:rPr>
            <w:b/>
            <w:bCs/>
          </w:rPr>
          <w:t xml:space="preserve">: </w:t>
        </w:r>
        <w:r w:rsidRPr="00291A86">
          <w:t xml:space="preserve">The IPE needs to </w:t>
        </w:r>
        <w:r>
          <w:t xml:space="preserve">set a </w:t>
        </w:r>
        <w:r w:rsidRPr="002634F5">
          <w:rPr>
            <w:i/>
            <w:iCs/>
          </w:rPr>
          <w:t>&lt;subscription&gt;</w:t>
        </w:r>
        <w:r>
          <w:t xml:space="preserve"> to the </w:t>
        </w:r>
        <w:r w:rsidRPr="002634F5">
          <w:rPr>
            <w:i/>
            <w:iCs/>
          </w:rPr>
          <w:t>&lt;container&gt;</w:t>
        </w:r>
        <w:r>
          <w:t xml:space="preserve"> that holds data that should be forwarded to OGC / STA side.</w:t>
        </w:r>
      </w:ins>
    </w:p>
    <w:p w14:paraId="4027653A" w14:textId="77777777" w:rsidR="00F711B7" w:rsidRDefault="00F711B7" w:rsidP="00F711B7">
      <w:pPr>
        <w:jc w:val="center"/>
        <w:rPr>
          <w:ins w:id="434" w:author="SDS-2023-0026R01" w:date="2023-03-06T14:59:00Z"/>
        </w:rPr>
      </w:pPr>
      <w:ins w:id="435" w:author="SDS-2023-0026R01" w:date="2023-03-06T14:59:00Z">
        <w:r>
          <w:rPr>
            <w:noProof/>
          </w:rPr>
          <w:object w:dxaOrig="22990" w:dyaOrig="13830" w14:anchorId="36150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2in" o:ole="">
              <v:imagedata r:id="rId29" o:title="" cropbottom="47367f" cropleft="10694f" cropright="30931f"/>
            </v:shape>
            <o:OLEObject Type="Embed" ProgID="Visio.Drawing.15" ShapeID="_x0000_i1025" DrawAspect="Content" ObjectID="_1739775293" r:id="rId30"/>
          </w:object>
        </w:r>
      </w:ins>
    </w:p>
    <w:p w14:paraId="426345CD" w14:textId="77777777" w:rsidR="00F711B7" w:rsidRDefault="00F711B7" w:rsidP="00F711B7">
      <w:pPr>
        <w:pStyle w:val="Beschriftung"/>
        <w:jc w:val="center"/>
        <w:rPr>
          <w:ins w:id="436" w:author="SDS-2023-0026R01" w:date="2023-03-06T14:59:00Z"/>
          <w:lang w:val="en-US"/>
        </w:rPr>
      </w:pPr>
      <w:ins w:id="437" w:author="SDS-2023-0026R01" w:date="2023-03-06T14:59:00Z">
        <w:r w:rsidRPr="007817E1">
          <w:rPr>
            <w:lang w:val="en-US"/>
          </w:rPr>
          <w:t xml:space="preserve">Figure </w:t>
        </w:r>
        <w:r>
          <w:rPr>
            <w:lang w:val="en-US"/>
          </w:rPr>
          <w:t>6.3.3.1.-2</w:t>
        </w:r>
        <w:r w:rsidRPr="007817E1">
          <w:rPr>
            <w:lang w:val="en-US"/>
          </w:rPr>
          <w:t xml:space="preserve">: </w:t>
        </w:r>
        <w:r>
          <w:rPr>
            <w:lang w:val="en-US"/>
          </w:rPr>
          <w:t>Configuration message flow for CSE-to-IPE direction</w:t>
        </w:r>
      </w:ins>
    </w:p>
    <w:p w14:paraId="75799A3E" w14:textId="77777777" w:rsidR="00F711B7" w:rsidRDefault="00F711B7" w:rsidP="00F711B7">
      <w:pPr>
        <w:rPr>
          <w:ins w:id="438" w:author="SDS-2023-0026R01" w:date="2023-03-06T14:59:00Z"/>
          <w:lang w:val="en-US"/>
        </w:rPr>
      </w:pPr>
      <w:ins w:id="439" w:author="SDS-2023-0026R01" w:date="2023-03-06T14:59:00Z">
        <w:r>
          <w:rPr>
            <w:lang w:val="en-US"/>
          </w:rPr>
          <w:t>The detailed configuration messages are shown in Figure 6.3.3.1.-2:</w:t>
        </w:r>
      </w:ins>
    </w:p>
    <w:p w14:paraId="551F3562" w14:textId="77777777" w:rsidR="00F711B7" w:rsidRDefault="00F711B7" w:rsidP="00F711B7">
      <w:pPr>
        <w:numPr>
          <w:ilvl w:val="0"/>
          <w:numId w:val="45"/>
        </w:numPr>
        <w:tabs>
          <w:tab w:val="left" w:pos="690"/>
        </w:tabs>
        <w:rPr>
          <w:ins w:id="440" w:author="SDS-2023-0026R01" w:date="2023-03-06T14:59:00Z"/>
          <w:lang w:val="en-US" w:eastAsia="zh-CN"/>
        </w:rPr>
      </w:pPr>
      <w:ins w:id="441" w:author="SDS-2023-0026R01" w:date="2023-03-06T14:59:00Z">
        <w:r w:rsidRPr="008A4513">
          <w:rPr>
            <w:lang w:val="en-US" w:eastAsia="zh-CN"/>
          </w:rPr>
          <w:t xml:space="preserve">The IPE creates a </w:t>
        </w:r>
        <w:r w:rsidRPr="002634F5">
          <w:rPr>
            <w:i/>
            <w:iCs/>
            <w:lang w:val="en-US" w:eastAsia="zh-CN"/>
          </w:rPr>
          <w:t>&lt;</w:t>
        </w:r>
        <w:r>
          <w:rPr>
            <w:i/>
            <w:iCs/>
            <w:lang w:val="en-US" w:eastAsia="zh-CN"/>
          </w:rPr>
          <w:t>s</w:t>
        </w:r>
        <w:r w:rsidRPr="002634F5">
          <w:rPr>
            <w:i/>
            <w:iCs/>
            <w:lang w:val="en-US" w:eastAsia="zh-CN"/>
          </w:rPr>
          <w:t>ubscription&gt;</w:t>
        </w:r>
        <w:r w:rsidRPr="008A4513">
          <w:rPr>
            <w:lang w:val="en-US" w:eastAsia="zh-CN"/>
          </w:rPr>
          <w:t xml:space="preserve"> to th</w:t>
        </w:r>
        <w:r>
          <w:rPr>
            <w:lang w:val="en-US" w:eastAsia="zh-CN"/>
          </w:rPr>
          <w:t>e</w:t>
        </w:r>
        <w:r w:rsidRPr="008A4513">
          <w:rPr>
            <w:lang w:val="en-US" w:eastAsia="zh-CN"/>
          </w:rPr>
          <w:t xml:space="preserve"> </w:t>
        </w:r>
        <w:r w:rsidRPr="002634F5">
          <w:rPr>
            <w:i/>
            <w:iCs/>
            <w:lang w:val="en-US" w:eastAsia="zh-CN"/>
          </w:rPr>
          <w:t>&lt;</w:t>
        </w:r>
        <w:r>
          <w:rPr>
            <w:i/>
            <w:iCs/>
            <w:lang w:val="en-US" w:eastAsia="zh-CN"/>
          </w:rPr>
          <w:t>c</w:t>
        </w:r>
        <w:r w:rsidRPr="002634F5">
          <w:rPr>
            <w:i/>
            <w:iCs/>
            <w:lang w:val="en-US" w:eastAsia="zh-CN"/>
          </w:rPr>
          <w:t>ontainer&gt;</w:t>
        </w:r>
        <w:r>
          <w:rPr>
            <w:lang w:val="en-US" w:eastAsia="zh-CN"/>
          </w:rPr>
          <w:t xml:space="preserve"> that is appointed to hold data to be forwarded to the OGC / STA side.</w:t>
        </w:r>
      </w:ins>
    </w:p>
    <w:p w14:paraId="294FC9FE" w14:textId="77777777" w:rsidR="00F711B7" w:rsidRPr="008A4513" w:rsidRDefault="00F711B7" w:rsidP="00F711B7">
      <w:pPr>
        <w:numPr>
          <w:ilvl w:val="0"/>
          <w:numId w:val="45"/>
        </w:numPr>
        <w:tabs>
          <w:tab w:val="left" w:pos="690"/>
        </w:tabs>
        <w:rPr>
          <w:ins w:id="442" w:author="SDS-2023-0026R01" w:date="2023-03-06T14:59:00Z"/>
          <w:lang w:val="en-US" w:eastAsia="zh-CN"/>
        </w:rPr>
      </w:pPr>
      <w:ins w:id="443" w:author="SDS-2023-0026R01" w:date="2023-03-06T14:59:00Z">
        <w:r w:rsidRPr="00C87E78">
          <w:rPr>
            <w:lang w:eastAsia="zh-CN"/>
          </w:rPr>
          <w:t>The Hosting CSE evaluates the request, performs the appropr</w:t>
        </w:r>
        <w:r>
          <w:rPr>
            <w:lang w:eastAsia="zh-CN"/>
          </w:rPr>
          <w:t xml:space="preserve">iate checks, and creates the </w:t>
        </w:r>
        <w:r w:rsidRPr="002634F5">
          <w:rPr>
            <w:i/>
            <w:iCs/>
            <w:lang w:eastAsia="zh-CN"/>
          </w:rPr>
          <w:t>&lt;</w:t>
        </w:r>
        <w:r>
          <w:rPr>
            <w:i/>
            <w:iCs/>
            <w:lang w:eastAsia="zh-CN"/>
          </w:rPr>
          <w:t>s</w:t>
        </w:r>
        <w:r w:rsidRPr="002634F5">
          <w:rPr>
            <w:i/>
            <w:iCs/>
            <w:lang w:eastAsia="zh-CN"/>
          </w:rPr>
          <w:t>ubscription&gt;</w:t>
        </w:r>
        <w:r w:rsidRPr="00C87E78">
          <w:rPr>
            <w:lang w:eastAsia="zh-CN"/>
          </w:rPr>
          <w:t xml:space="preserve"> resource.</w:t>
        </w:r>
        <w:r>
          <w:rPr>
            <w:lang w:eastAsia="zh-CN"/>
          </w:rPr>
          <w:t xml:space="preserve"> </w:t>
        </w:r>
      </w:ins>
    </w:p>
    <w:p w14:paraId="7504E37F" w14:textId="77777777" w:rsidR="00F711B7" w:rsidRPr="002634F5" w:rsidRDefault="00F711B7" w:rsidP="00F711B7">
      <w:pPr>
        <w:numPr>
          <w:ilvl w:val="0"/>
          <w:numId w:val="45"/>
        </w:numPr>
        <w:tabs>
          <w:tab w:val="left" w:pos="690"/>
        </w:tabs>
        <w:rPr>
          <w:ins w:id="444" w:author="SDS-2023-0026R01" w:date="2023-03-06T14:59:00Z"/>
          <w:lang w:val="en-US" w:eastAsia="zh-CN"/>
        </w:rPr>
      </w:pPr>
      <w:ins w:id="445" w:author="SDS-2023-0026R01" w:date="2023-03-06T14:59:00Z">
        <w:r w:rsidRPr="00223920">
          <w:rPr>
            <w:lang w:eastAsia="zh-CN"/>
          </w:rPr>
          <w:lastRenderedPageBreak/>
          <w:t>Hosting CSE</w:t>
        </w:r>
        <w:r>
          <w:rPr>
            <w:lang w:eastAsia="zh-CN"/>
          </w:rPr>
          <w:t xml:space="preserve"> responds with the successful result of </w:t>
        </w:r>
        <w:r>
          <w:rPr>
            <w:i/>
            <w:lang w:eastAsia="zh-CN"/>
          </w:rPr>
          <w:t>&lt;subscription</w:t>
        </w:r>
        <w:r w:rsidRPr="00C87E78">
          <w:rPr>
            <w:i/>
            <w:lang w:eastAsia="zh-CN"/>
          </w:rPr>
          <w:t xml:space="preserve">&gt; </w:t>
        </w:r>
        <w:r>
          <w:rPr>
            <w:lang w:eastAsia="zh-CN"/>
          </w:rPr>
          <w:t xml:space="preserve">resource creation, otherwise it responds with </w:t>
        </w:r>
        <w:r w:rsidRPr="00FB4FDD">
          <w:rPr>
            <w:lang w:val="en-US" w:eastAsia="zh-CN"/>
          </w:rPr>
          <w:t>an error.</w:t>
        </w:r>
      </w:ins>
    </w:p>
    <w:p w14:paraId="4A2EE567" w14:textId="5AD99CCB" w:rsidR="008D7726" w:rsidRDefault="008D7726" w:rsidP="00653A3B">
      <w:pPr>
        <w:rPr>
          <w:ins w:id="446" w:author="SDS-2023-0027R01" w:date="2023-03-06T15:03:00Z"/>
          <w:rStyle w:val="Guidance"/>
          <w:rFonts w:ascii="Arial" w:hAnsi="Arial" w:cs="Arial"/>
          <w:bCs/>
          <w:sz w:val="18"/>
          <w:szCs w:val="18"/>
          <w:lang w:val="en-US"/>
        </w:rPr>
      </w:pPr>
    </w:p>
    <w:p w14:paraId="1E1BC82F" w14:textId="77777777" w:rsidR="00A20F0D" w:rsidRPr="002634F5" w:rsidRDefault="00A20F0D" w:rsidP="00A20F0D">
      <w:pPr>
        <w:pStyle w:val="berschrift4"/>
        <w:rPr>
          <w:ins w:id="447" w:author="SDS-2023-0027R01" w:date="2023-03-06T15:03:00Z"/>
          <w:lang w:val="en-US"/>
        </w:rPr>
      </w:pPr>
      <w:bookmarkStart w:id="448" w:name="_Toc129162453"/>
      <w:ins w:id="449" w:author="SDS-2023-0027R01" w:date="2023-03-06T15:03:00Z">
        <w:r w:rsidRPr="002634F5">
          <w:rPr>
            <w:lang w:val="en-US"/>
          </w:rPr>
          <w:t>6.3.</w:t>
        </w:r>
        <w:r>
          <w:rPr>
            <w:lang w:val="en-US"/>
          </w:rPr>
          <w:t>3</w:t>
        </w:r>
        <w:r w:rsidRPr="002634F5">
          <w:rPr>
            <w:lang w:val="en-US"/>
          </w:rPr>
          <w:t xml:space="preserve">.2 </w:t>
        </w:r>
        <w:r>
          <w:rPr>
            <w:lang w:val="en-US"/>
          </w:rPr>
          <w:t>Communication d</w:t>
        </w:r>
        <w:r w:rsidRPr="002634F5">
          <w:rPr>
            <w:lang w:val="en-US"/>
          </w:rPr>
          <w:t>irection IPE</w:t>
        </w:r>
        <w:r>
          <w:rPr>
            <w:lang w:val="en-US"/>
          </w:rPr>
          <w:t xml:space="preserve"> </w:t>
        </w:r>
        <w:r w:rsidRPr="002634F5">
          <w:rPr>
            <w:lang w:val="en-US"/>
          </w:rPr>
          <w:t>to</w:t>
        </w:r>
        <w:r>
          <w:rPr>
            <w:lang w:val="en-US"/>
          </w:rPr>
          <w:t xml:space="preserve">wards </w:t>
        </w:r>
        <w:r w:rsidRPr="002634F5">
          <w:rPr>
            <w:lang w:val="en-US"/>
          </w:rPr>
          <w:t>CSE</w:t>
        </w:r>
        <w:bookmarkEnd w:id="448"/>
      </w:ins>
    </w:p>
    <w:p w14:paraId="2ADB643B" w14:textId="77777777" w:rsidR="00A20F0D" w:rsidRDefault="00A20F0D" w:rsidP="00A20F0D">
      <w:pPr>
        <w:rPr>
          <w:ins w:id="450" w:author="SDS-2023-0027R01" w:date="2023-03-06T15:03:00Z"/>
        </w:rPr>
      </w:pPr>
      <w:ins w:id="451" w:author="SDS-2023-0027R01" w:date="2023-03-06T15:03:00Z">
        <w:r>
          <w:t xml:space="preserve">In an </w:t>
        </w:r>
        <w:proofErr w:type="spellStart"/>
        <w:r>
          <w:t>examplary</w:t>
        </w:r>
        <w:proofErr w:type="spellEnd"/>
        <w:r>
          <w:t xml:space="preserve"> setup (Figure 6.3.3.2.-1) a oneM2M AE creates a </w:t>
        </w:r>
        <w:r w:rsidRPr="00291A86">
          <w:rPr>
            <w:i/>
            <w:iCs/>
          </w:rPr>
          <w:t>&lt;subscription&gt;</w:t>
        </w:r>
        <w:r>
          <w:t xml:space="preserve"> to the </w:t>
        </w:r>
        <w:r w:rsidRPr="00291A86">
          <w:rPr>
            <w:i/>
            <w:iCs/>
          </w:rPr>
          <w:t>&lt;container</w:t>
        </w:r>
        <w:r w:rsidRPr="002634F5">
          <w:t>&gt; that is being used by the IPE</w:t>
        </w:r>
        <w:r>
          <w:t xml:space="preserve">. Subsequently the AE gets a </w:t>
        </w:r>
        <w:r w:rsidRPr="002634F5">
          <w:rPr>
            <w:i/>
            <w:iCs/>
          </w:rPr>
          <w:t xml:space="preserve">&lt;notification&gt; </w:t>
        </w:r>
        <w:r>
          <w:t xml:space="preserve">along with data contained in a </w:t>
        </w:r>
        <w:r w:rsidRPr="002634F5">
          <w:rPr>
            <w:i/>
            <w:iCs/>
          </w:rPr>
          <w:t>&lt;</w:t>
        </w:r>
        <w:proofErr w:type="spellStart"/>
        <w:r w:rsidRPr="002634F5">
          <w:rPr>
            <w:i/>
            <w:iCs/>
          </w:rPr>
          <w:t>contentInstance</w:t>
        </w:r>
        <w:proofErr w:type="spellEnd"/>
        <w:r w:rsidRPr="002634F5">
          <w:rPr>
            <w:i/>
            <w:iCs/>
          </w:rPr>
          <w:t>&gt;</w:t>
        </w:r>
        <w:r>
          <w:t xml:space="preserve"> every time the IPE creates </w:t>
        </w:r>
        <w:proofErr w:type="gramStart"/>
        <w:r>
          <w:t xml:space="preserve">a </w:t>
        </w:r>
        <w:r w:rsidRPr="00291A86">
          <w:rPr>
            <w:i/>
            <w:iCs/>
          </w:rPr>
          <w:t xml:space="preserve"> &lt;</w:t>
        </w:r>
        <w:proofErr w:type="spellStart"/>
        <w:proofErr w:type="gramEnd"/>
        <w:r w:rsidRPr="00291A86">
          <w:rPr>
            <w:i/>
            <w:iCs/>
          </w:rPr>
          <w:t>contentInstance</w:t>
        </w:r>
        <w:proofErr w:type="spellEnd"/>
        <w:r w:rsidRPr="00291A86">
          <w:rPr>
            <w:i/>
            <w:iCs/>
          </w:rPr>
          <w:t>&gt;</w:t>
        </w:r>
        <w:r>
          <w:t xml:space="preserve"> in that </w:t>
        </w:r>
        <w:r w:rsidRPr="002634F5">
          <w:rPr>
            <w:i/>
            <w:iCs/>
          </w:rPr>
          <w:t>&lt;container&gt;</w:t>
        </w:r>
        <w:r>
          <w:t xml:space="preserve">. </w:t>
        </w:r>
        <w:r>
          <w:br/>
        </w:r>
      </w:ins>
    </w:p>
    <w:p w14:paraId="3DA0E4E7" w14:textId="1C1A1CEA" w:rsidR="00A20F0D" w:rsidRDefault="00A20F0D" w:rsidP="00A20F0D">
      <w:pPr>
        <w:rPr>
          <w:ins w:id="452" w:author="SDS-2023-0027R01" w:date="2023-03-06T15:03:00Z"/>
          <w:lang w:val="en-US"/>
        </w:rPr>
      </w:pPr>
      <w:ins w:id="453" w:author="SDS-2023-0027R01" w:date="2023-03-06T15:03:00Z">
        <w:r>
          <w:rPr>
            <w:noProof/>
          </w:rPr>
          <mc:AlternateContent>
            <mc:Choice Requires="wpg">
              <w:drawing>
                <wp:anchor distT="0" distB="0" distL="114300" distR="114300" simplePos="0" relativeHeight="251670528" behindDoc="0" locked="0" layoutInCell="1" allowOverlap="1" wp14:anchorId="54880030" wp14:editId="0EACF405">
                  <wp:simplePos x="0" y="0"/>
                  <wp:positionH relativeFrom="margin">
                    <wp:posOffset>41910</wp:posOffset>
                  </wp:positionH>
                  <wp:positionV relativeFrom="paragraph">
                    <wp:posOffset>186690</wp:posOffset>
                  </wp:positionV>
                  <wp:extent cx="5932170" cy="814705"/>
                  <wp:effectExtent l="0" t="0" r="11430" b="23495"/>
                  <wp:wrapNone/>
                  <wp:docPr id="83" name="Gruppieren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32170" cy="814705"/>
                            <a:chOff x="0" y="-183830"/>
                            <a:chExt cx="9628325" cy="1681160"/>
                          </a:xfrm>
                        </wpg:grpSpPr>
                        <wps:wsp>
                          <wps:cNvPr id="84" name="Rechteck 57"/>
                          <wps:cNvSpPr/>
                          <wps:spPr>
                            <a:xfrm>
                              <a:off x="7108057" y="0"/>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30DDBF12" w14:textId="77777777" w:rsidR="00A20F0D" w:rsidRPr="00113D96" w:rsidRDefault="00A20F0D" w:rsidP="00A20F0D">
                                <w:pPr>
                                  <w:jc w:val="center"/>
                                  <w:rPr>
                                    <w:rFonts w:ascii="Calibri" w:hAnsi="Calibri"/>
                                    <w:color w:val="FFFFFF"/>
                                    <w:kern w:val="24"/>
                                    <w:sz w:val="36"/>
                                    <w:szCs w:val="36"/>
                                    <w:lang w:val="de-DE"/>
                                  </w:rPr>
                                </w:pPr>
                                <w:r w:rsidRPr="00113D96">
                                  <w:rPr>
                                    <w:rFonts w:ascii="Calibri" w:hAnsi="Calibri"/>
                                    <w:color w:val="FFFFFF"/>
                                    <w:kern w:val="24"/>
                                    <w:sz w:val="36"/>
                                    <w:szCs w:val="36"/>
                                    <w:lang w:val="de-DE"/>
                                  </w:rPr>
                                  <w:t>IPE</w:t>
                                </w:r>
                              </w:p>
                            </w:txbxContent>
                          </wps:txbx>
                          <wps:bodyPr rtlCol="0" anchor="ctr"/>
                        </wps:wsp>
                        <wps:wsp>
                          <wps:cNvPr id="85" name="Rechteck 58"/>
                          <wps:cNvSpPr/>
                          <wps:spPr>
                            <a:xfrm>
                              <a:off x="3321195" y="0"/>
                              <a:ext cx="1742088"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527C46DC"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t>CSE</w:t>
                                </w:r>
                              </w:p>
                            </w:txbxContent>
                          </wps:txbx>
                          <wps:bodyPr rtlCol="0" anchor="ctr"/>
                        </wps:wsp>
                        <wps:wsp>
                          <wps:cNvPr id="86" name="Rechteck 59"/>
                          <wps:cNvSpPr/>
                          <wps:spPr>
                            <a:xfrm>
                              <a:off x="0" y="0"/>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083229B1" w14:textId="77777777" w:rsidR="00A20F0D" w:rsidRPr="00113D96" w:rsidRDefault="00A20F0D" w:rsidP="00A20F0D">
                                <w:pPr>
                                  <w:jc w:val="center"/>
                                  <w:rPr>
                                    <w:rFonts w:ascii="Calibri" w:hAnsi="Calibri"/>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r>
                                <w:r w:rsidRPr="00113D96">
                                  <w:rPr>
                                    <w:rFonts w:ascii="Calibri" w:hAnsi="Calibri"/>
                                    <w:color w:val="000000"/>
                                    <w:kern w:val="24"/>
                                    <w:sz w:val="22"/>
                                    <w:szCs w:val="22"/>
                                    <w:lang w:val="de-DE"/>
                                  </w:rPr>
                                  <w:t>AE</w:t>
                                </w:r>
                              </w:p>
                            </w:txbxContent>
                          </wps:txbx>
                          <wps:bodyPr rtlCol="0" anchor="ctr"/>
                        </wps:wsp>
                        <wps:wsp>
                          <wps:cNvPr id="87" name="Pfeil nach rechts 5"/>
                          <wps:cNvSpPr/>
                          <wps:spPr>
                            <a:xfrm rot="10800000">
                              <a:off x="5251727" y="1041944"/>
                              <a:ext cx="1664003" cy="335281"/>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88" name="TextBox 16"/>
                          <wps:cNvSpPr txBox="1"/>
                          <wps:spPr>
                            <a:xfrm>
                              <a:off x="1226823" y="-183830"/>
                              <a:ext cx="2251618" cy="1316887"/>
                            </a:xfrm>
                            <a:prstGeom prst="rect">
                              <a:avLst/>
                            </a:prstGeom>
                            <a:noFill/>
                          </wps:spPr>
                          <wps:txbx>
                            <w:txbxContent>
                              <w:p w14:paraId="5ADD9A93"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&lt;</w:t>
                                </w:r>
                                <w:proofErr w:type="spellStart"/>
                                <w:r w:rsidRPr="00113D96">
                                  <w:rPr>
                                    <w:rFonts w:ascii="Arial" w:hAnsi="Arial" w:cs="Arial"/>
                                    <w:color w:val="000000"/>
                                    <w:kern w:val="24"/>
                                    <w:sz w:val="22"/>
                                    <w:szCs w:val="22"/>
                                    <w:lang w:val="de-DE"/>
                                  </w:rPr>
                                  <w:t>Notification</w:t>
                                </w:r>
                                <w:proofErr w:type="spellEnd"/>
                                <w:r w:rsidRPr="00113D96">
                                  <w:rPr>
                                    <w:rFonts w:ascii="Arial" w:hAnsi="Arial" w:cs="Arial"/>
                                    <w:color w:val="000000"/>
                                    <w:kern w:val="24"/>
                                    <w:sz w:val="22"/>
                                    <w:szCs w:val="22"/>
                                    <w:lang w:val="de-DE"/>
                                  </w:rPr>
                                  <w:t>&gt;</w:t>
                                </w:r>
                                <w:r w:rsidRPr="00113D96">
                                  <w:rPr>
                                    <w:rFonts w:ascii="Arial" w:hAnsi="Arial" w:cs="Arial"/>
                                    <w:color w:val="000000"/>
                                    <w:kern w:val="24"/>
                                    <w:sz w:val="22"/>
                                    <w:szCs w:val="22"/>
                                    <w:lang w:val="de-DE"/>
                                  </w:rPr>
                                  <w:br/>
                                  <w:t>incl.</w:t>
                                </w:r>
                                <w:r w:rsidRPr="00113D96">
                                  <w:rPr>
                                    <w:rFonts w:ascii="Arial" w:hAnsi="Arial" w:cs="Arial"/>
                                    <w:color w:val="000000"/>
                                    <w:kern w:val="24"/>
                                    <w:sz w:val="22"/>
                                    <w:szCs w:val="22"/>
                                    <w:lang w:val="de-DE"/>
                                  </w:rPr>
                                  <w:br/>
                                  <w:t>&lt;</w:t>
                                </w:r>
                                <w:proofErr w:type="spellStart"/>
                                <w:r w:rsidRPr="00113D96">
                                  <w:rPr>
                                    <w:rFonts w:ascii="Arial" w:hAnsi="Arial" w:cs="Arial"/>
                                    <w:color w:val="000000"/>
                                    <w:kern w:val="24"/>
                                    <w:sz w:val="22"/>
                                    <w:szCs w:val="22"/>
                                    <w:lang w:val="de-DE"/>
                                  </w:rPr>
                                  <w:t>contentInstance</w:t>
                                </w:r>
                                <w:proofErr w:type="spellEnd"/>
                                <w:r w:rsidRPr="00113D96">
                                  <w:rPr>
                                    <w:rFonts w:ascii="Arial" w:hAnsi="Arial" w:cs="Arial"/>
                                    <w:color w:val="000000"/>
                                    <w:kern w:val="24"/>
                                    <w:sz w:val="22"/>
                                    <w:szCs w:val="22"/>
                                    <w:lang w:val="de-DE"/>
                                  </w:rPr>
                                  <w:t>&gt;</w:t>
                                </w:r>
                              </w:p>
                            </w:txbxContent>
                          </wps:txbx>
                          <wps:bodyPr wrap="square" rtlCol="0">
                            <a:noAutofit/>
                          </wps:bodyPr>
                        </wps:wsp>
                        <wps:wsp>
                          <wps:cNvPr id="89" name="TextBox 17"/>
                          <wps:cNvSpPr txBox="1"/>
                          <wps:spPr>
                            <a:xfrm>
                              <a:off x="4998279" y="77242"/>
                              <a:ext cx="2174694" cy="859156"/>
                            </a:xfrm>
                            <a:prstGeom prst="rect">
                              <a:avLst/>
                            </a:prstGeom>
                            <a:noFill/>
                          </wps:spPr>
                          <wps:txbx>
                            <w:txbxContent>
                              <w:p w14:paraId="7E05959D"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Create</w:t>
                                </w:r>
                                <w:r w:rsidRPr="00113D96">
                                  <w:rPr>
                                    <w:rFonts w:ascii="Arial" w:hAnsi="Arial" w:cs="Arial"/>
                                    <w:color w:val="000000"/>
                                    <w:kern w:val="24"/>
                                    <w:sz w:val="22"/>
                                    <w:szCs w:val="22"/>
                                    <w:lang w:val="de-DE"/>
                                  </w:rPr>
                                  <w:br/>
                                  <w:t>&lt;</w:t>
                                </w:r>
                                <w:proofErr w:type="spellStart"/>
                                <w:r w:rsidRPr="00113D96">
                                  <w:rPr>
                                    <w:rFonts w:ascii="Arial" w:hAnsi="Arial" w:cs="Arial"/>
                                    <w:color w:val="000000"/>
                                    <w:kern w:val="24"/>
                                    <w:sz w:val="22"/>
                                    <w:szCs w:val="22"/>
                                    <w:lang w:val="de-DE"/>
                                  </w:rPr>
                                  <w:t>contentInstance</w:t>
                                </w:r>
                                <w:proofErr w:type="spellEnd"/>
                                <w:r w:rsidRPr="00113D96">
                                  <w:rPr>
                                    <w:rFonts w:ascii="Arial" w:hAnsi="Arial" w:cs="Arial"/>
                                    <w:color w:val="000000"/>
                                    <w:kern w:val="24"/>
                                    <w:sz w:val="22"/>
                                    <w:szCs w:val="22"/>
                                    <w:lang w:val="de-DE"/>
                                  </w:rPr>
                                  <w:t>&gt;</w:t>
                                </w:r>
                              </w:p>
                            </w:txbxContent>
                          </wps:txbx>
                          <wps:bodyPr wrap="square" rtlCol="0">
                            <a:noAutofit/>
                          </wps:bodyPr>
                        </wps:wsp>
                        <wps:wsp>
                          <wps:cNvPr id="90" name="Pfeil nach rechts 5"/>
                          <wps:cNvSpPr/>
                          <wps:spPr>
                            <a:xfrm rot="10800000">
                              <a:off x="1464866" y="1041944"/>
                              <a:ext cx="1664003" cy="335281"/>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54880030" id="Gruppieren 83" o:spid="_x0000_s1094" style="position:absolute;margin-left:3.3pt;margin-top:14.7pt;width:467.1pt;height:64.15pt;z-index:251670528;mso-position-horizontal-relative:margin;mso-width-relative:margin;mso-height-relative:margin" coordorigin=",-1838" coordsize="96283,16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">
                  <v:rect id="Rechteck 57" o:spid="_x0000_s1095" style="position:absolute;left:71080;width:25203;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" fillcolor="#4472c4" strokecolor="#2f528f" strokeweight="1pt">
                    <v:textbox>
                      <w:txbxContent>
                        <w:p w14:paraId="30DDBF12" w14:textId="77777777" w:rsidR="00A20F0D" w:rsidRPr="00113D96" w:rsidRDefault="00A20F0D" w:rsidP="00A20F0D">
                          <w:pPr>
                            <w:jc w:val="center"/>
                            <w:rPr>
                              <w:rFonts w:ascii="Calibri" w:hAnsi="Calibri"/>
                              <w:color w:val="FFFFFF"/>
                              <w:kern w:val="24"/>
                              <w:sz w:val="36"/>
                              <w:szCs w:val="36"/>
                              <w:lang w:val="de-DE"/>
                            </w:rPr>
                          </w:pPr>
                          <w:r w:rsidRPr="00113D96">
                            <w:rPr>
                              <w:rFonts w:ascii="Calibri" w:hAnsi="Calibri"/>
                              <w:color w:val="FFFFFF"/>
                              <w:kern w:val="24"/>
                              <w:sz w:val="36"/>
                              <w:szCs w:val="36"/>
                              <w:lang w:val="de-DE"/>
                            </w:rPr>
                            <w:t>IPE</w:t>
                          </w:r>
                        </w:p>
                      </w:txbxContent>
                    </v:textbox>
                  </v:rect>
                  <v:rect id="Rechteck 58" o:spid="_x0000_s1096" style="position:absolute;left:33211;width:17421;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" fillcolor="window" strokecolor="#2f528f" strokeweight="1pt">
                    <v:textbox>
                      <w:txbxContent>
                        <w:p w14:paraId="527C46DC"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t>CSE</w:t>
                          </w:r>
                        </w:p>
                      </w:txbxContent>
                    </v:textbox>
                  </v:rect>
                  <v:rect id="Rechteck 59" o:spid="_x0000_s1097" style="position:absolute;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" fillcolor="window" strokecolor="#2f528f" strokeweight="1pt">
                    <v:textbox>
                      <w:txbxContent>
                        <w:p w14:paraId="083229B1" w14:textId="77777777" w:rsidR="00A20F0D" w:rsidRPr="00113D96" w:rsidRDefault="00A20F0D" w:rsidP="00A20F0D">
                          <w:pPr>
                            <w:jc w:val="center"/>
                            <w:rPr>
                              <w:rFonts w:ascii="Calibri" w:hAnsi="Calibri"/>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r>
                          <w:r w:rsidRPr="00113D96">
                            <w:rPr>
                              <w:rFonts w:ascii="Calibri" w:hAnsi="Calibri"/>
                              <w:color w:val="000000"/>
                              <w:kern w:val="24"/>
                              <w:sz w:val="22"/>
                              <w:szCs w:val="22"/>
                              <w:lang w:val="de-DE"/>
                            </w:rPr>
                            <w:t>AE</w:t>
                          </w:r>
                        </w:p>
                      </w:txbxContent>
                    </v:textbox>
                  </v:rect>
                  <v:shape id="Pfeil nach rechts 5" o:spid="_x0000_s1098" type="#_x0000_t13" style="position:absolute;left:52517;top:10419;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" adj="19424" fillcolor="window" strokecolor="#2f528f" strokeweight="1pt"/>
                  <v:shape id="TextBox 16" o:spid="_x0000_s1099" type="#_x0000_t202" style="position:absolute;left:12268;top:-1838;width:22516;height:13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5ADD9A93"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&lt;</w:t>
                          </w:r>
                          <w:proofErr w:type="spellStart"/>
                          <w:r w:rsidRPr="00113D96">
                            <w:rPr>
                              <w:rFonts w:ascii="Arial" w:hAnsi="Arial" w:cs="Arial"/>
                              <w:color w:val="000000"/>
                              <w:kern w:val="24"/>
                              <w:sz w:val="22"/>
                              <w:szCs w:val="22"/>
                              <w:lang w:val="de-DE"/>
                            </w:rPr>
                            <w:t>Notification</w:t>
                          </w:r>
                          <w:proofErr w:type="spellEnd"/>
                          <w:r w:rsidRPr="00113D96">
                            <w:rPr>
                              <w:rFonts w:ascii="Arial" w:hAnsi="Arial" w:cs="Arial"/>
                              <w:color w:val="000000"/>
                              <w:kern w:val="24"/>
                              <w:sz w:val="22"/>
                              <w:szCs w:val="22"/>
                              <w:lang w:val="de-DE"/>
                            </w:rPr>
                            <w:t>&gt;</w:t>
                          </w:r>
                          <w:r w:rsidRPr="00113D96">
                            <w:rPr>
                              <w:rFonts w:ascii="Arial" w:hAnsi="Arial" w:cs="Arial"/>
                              <w:color w:val="000000"/>
                              <w:kern w:val="24"/>
                              <w:sz w:val="22"/>
                              <w:szCs w:val="22"/>
                              <w:lang w:val="de-DE"/>
                            </w:rPr>
                            <w:br/>
                            <w:t>incl.</w:t>
                          </w:r>
                          <w:r w:rsidRPr="00113D96">
                            <w:rPr>
                              <w:rFonts w:ascii="Arial" w:hAnsi="Arial" w:cs="Arial"/>
                              <w:color w:val="000000"/>
                              <w:kern w:val="24"/>
                              <w:sz w:val="22"/>
                              <w:szCs w:val="22"/>
                              <w:lang w:val="de-DE"/>
                            </w:rPr>
                            <w:br/>
                            <w:t>&lt;</w:t>
                          </w:r>
                          <w:proofErr w:type="spellStart"/>
                          <w:r w:rsidRPr="00113D96">
                            <w:rPr>
                              <w:rFonts w:ascii="Arial" w:hAnsi="Arial" w:cs="Arial"/>
                              <w:color w:val="000000"/>
                              <w:kern w:val="24"/>
                              <w:sz w:val="22"/>
                              <w:szCs w:val="22"/>
                              <w:lang w:val="de-DE"/>
                            </w:rPr>
                            <w:t>contentInstance</w:t>
                          </w:r>
                          <w:proofErr w:type="spellEnd"/>
                          <w:r w:rsidRPr="00113D96">
                            <w:rPr>
                              <w:rFonts w:ascii="Arial" w:hAnsi="Arial" w:cs="Arial"/>
                              <w:color w:val="000000"/>
                              <w:kern w:val="24"/>
                              <w:sz w:val="22"/>
                              <w:szCs w:val="22"/>
                              <w:lang w:val="de-DE"/>
                            </w:rPr>
                            <w:t>&gt;</w:t>
                          </w:r>
                        </w:p>
                      </w:txbxContent>
                    </v:textbox>
                  </v:shape>
                  <v:shape id="TextBox 17" o:spid="_x0000_s1100" type="#_x0000_t202" style="position:absolute;left:49982;top:772;width:21747;height:8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7E05959D"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Create</w:t>
                          </w:r>
                          <w:r w:rsidRPr="00113D96">
                            <w:rPr>
                              <w:rFonts w:ascii="Arial" w:hAnsi="Arial" w:cs="Arial"/>
                              <w:color w:val="000000"/>
                              <w:kern w:val="24"/>
                              <w:sz w:val="22"/>
                              <w:szCs w:val="22"/>
                              <w:lang w:val="de-DE"/>
                            </w:rPr>
                            <w:br/>
                            <w:t>&lt;</w:t>
                          </w:r>
                          <w:proofErr w:type="spellStart"/>
                          <w:r w:rsidRPr="00113D96">
                            <w:rPr>
                              <w:rFonts w:ascii="Arial" w:hAnsi="Arial" w:cs="Arial"/>
                              <w:color w:val="000000"/>
                              <w:kern w:val="24"/>
                              <w:sz w:val="22"/>
                              <w:szCs w:val="22"/>
                              <w:lang w:val="de-DE"/>
                            </w:rPr>
                            <w:t>contentInstance</w:t>
                          </w:r>
                          <w:proofErr w:type="spellEnd"/>
                          <w:r w:rsidRPr="00113D96">
                            <w:rPr>
                              <w:rFonts w:ascii="Arial" w:hAnsi="Arial" w:cs="Arial"/>
                              <w:color w:val="000000"/>
                              <w:kern w:val="24"/>
                              <w:sz w:val="22"/>
                              <w:szCs w:val="22"/>
                              <w:lang w:val="de-DE"/>
                            </w:rPr>
                            <w:t>&gt;</w:t>
                          </w:r>
                        </w:p>
                      </w:txbxContent>
                    </v:textbox>
                  </v:shape>
                  <v:shape id="Pfeil nach rechts 5" o:spid="_x0000_s1101" type="#_x0000_t13" style="position:absolute;left:14648;top:10419;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" adj="19424" fillcolor="window" strokecolor="#2f528f" strokeweight="1pt"/>
                  <w10:wrap anchorx="margin"/>
                </v:group>
              </w:pict>
            </mc:Fallback>
          </mc:AlternateContent>
        </w:r>
      </w:ins>
    </w:p>
    <w:p w14:paraId="607A57F8" w14:textId="77777777" w:rsidR="00A20F0D" w:rsidRDefault="00A20F0D" w:rsidP="00A20F0D">
      <w:pPr>
        <w:rPr>
          <w:ins w:id="454" w:author="SDS-2023-0027R01" w:date="2023-03-06T15:03:00Z"/>
          <w:lang w:val="en-US"/>
        </w:rPr>
      </w:pPr>
    </w:p>
    <w:p w14:paraId="508DAE11" w14:textId="77777777" w:rsidR="00A20F0D" w:rsidRDefault="00A20F0D" w:rsidP="00A20F0D">
      <w:pPr>
        <w:rPr>
          <w:ins w:id="455" w:author="SDS-2023-0027R01" w:date="2023-03-06T15:03:00Z"/>
          <w:lang w:val="en-US"/>
        </w:rPr>
      </w:pPr>
    </w:p>
    <w:p w14:paraId="665BAE5F" w14:textId="77777777" w:rsidR="00A20F0D" w:rsidRDefault="00A20F0D" w:rsidP="00A20F0D">
      <w:pPr>
        <w:rPr>
          <w:ins w:id="456" w:author="SDS-2023-0027R01" w:date="2023-03-06T15:03:00Z"/>
          <w:lang w:val="en-US"/>
        </w:rPr>
      </w:pPr>
    </w:p>
    <w:p w14:paraId="663D5770" w14:textId="77777777" w:rsidR="00A20F0D" w:rsidRDefault="00A20F0D" w:rsidP="00A20F0D">
      <w:pPr>
        <w:jc w:val="center"/>
        <w:rPr>
          <w:ins w:id="457" w:author="SDS-2023-0027R01" w:date="2023-03-06T15:03:00Z"/>
        </w:rPr>
      </w:pPr>
    </w:p>
    <w:p w14:paraId="5A50573A" w14:textId="77777777" w:rsidR="00A20F0D" w:rsidRDefault="00A20F0D" w:rsidP="00A20F0D">
      <w:pPr>
        <w:pStyle w:val="Beschriftung"/>
        <w:jc w:val="center"/>
        <w:rPr>
          <w:ins w:id="458" w:author="SDS-2023-0027R01" w:date="2023-03-06T15:03:00Z"/>
          <w:lang w:val="en-US"/>
        </w:rPr>
      </w:pPr>
      <w:ins w:id="459" w:author="SDS-2023-0027R01" w:date="2023-03-06T15:03:00Z">
        <w:r w:rsidRPr="007817E1">
          <w:rPr>
            <w:lang w:val="en-US"/>
          </w:rPr>
          <w:t xml:space="preserve">Figure </w:t>
        </w:r>
        <w:r>
          <w:rPr>
            <w:lang w:val="en-US"/>
          </w:rPr>
          <w:t>6.3.3.2.-1</w:t>
        </w:r>
        <w:r w:rsidRPr="007817E1">
          <w:rPr>
            <w:lang w:val="en-US"/>
          </w:rPr>
          <w:t xml:space="preserve">: </w:t>
        </w:r>
        <w:r>
          <w:rPr>
            <w:lang w:val="en-US"/>
          </w:rPr>
          <w:t>Data message flow from IPE to CSE to AE</w:t>
        </w:r>
      </w:ins>
    </w:p>
    <w:p w14:paraId="572F295B" w14:textId="77777777" w:rsidR="00A20F0D" w:rsidRPr="00022F2A" w:rsidRDefault="00A20F0D" w:rsidP="00A20F0D">
      <w:pPr>
        <w:rPr>
          <w:ins w:id="460" w:author="SDS-2023-0027R01" w:date="2023-03-06T15:03:00Z"/>
          <w:lang w:val="en-US"/>
        </w:rPr>
      </w:pPr>
    </w:p>
    <w:p w14:paraId="4752675E" w14:textId="48499019" w:rsidR="00A20F0D" w:rsidRDefault="00A20F0D" w:rsidP="00A20F0D">
      <w:pPr>
        <w:rPr>
          <w:ins w:id="461" w:author="SDS-2023-0027R01" w:date="2023-03-06T15:03:00Z"/>
          <w:i/>
          <w:iCs/>
          <w:lang w:val="en-US"/>
        </w:rPr>
      </w:pPr>
      <w:ins w:id="462" w:author="SDS-2023-0027R01" w:date="2023-03-06T15:03:00Z">
        <w:r>
          <w:rPr>
            <w:lang w:val="en-US"/>
          </w:rPr>
          <w:t xml:space="preserve">As described in </w:t>
        </w:r>
        <w:r>
          <w:fldChar w:fldCharType="begin"/>
        </w:r>
        <w:r>
          <w:instrText xml:space="preserve"> REF _Ref87378537 \h </w:instrText>
        </w:r>
      </w:ins>
      <w:ins w:id="463" w:author="SDS-2023-0027R01" w:date="2023-03-06T15:03:00Z">
        <w:r>
          <w:fldChar w:fldCharType="separate"/>
        </w:r>
        <w:r w:rsidRPr="007817E1">
          <w:rPr>
            <w:lang w:val="en-US"/>
          </w:rPr>
          <w:t xml:space="preserve">6.2.2 </w:t>
        </w:r>
        <w:r>
          <w:rPr>
            <w:lang w:val="en-US"/>
          </w:rPr>
          <w:t>“Generic a</w:t>
        </w:r>
        <w:r w:rsidRPr="007817E1">
          <w:rPr>
            <w:lang w:val="en-US"/>
          </w:rPr>
          <w:t>pproach</w:t>
        </w:r>
        <w:r>
          <w:fldChar w:fldCharType="end"/>
        </w:r>
        <w:r>
          <w:t xml:space="preserve">” </w:t>
        </w:r>
        <w:r>
          <w:rPr>
            <w:lang w:val="en-US"/>
          </w:rPr>
          <w:t>t</w:t>
        </w:r>
        <w:r w:rsidRPr="007817E1">
          <w:rPr>
            <w:lang w:val="en-US"/>
          </w:rPr>
          <w:t xml:space="preserve">he IPE copies the </w:t>
        </w:r>
        <w:r>
          <w:rPr>
            <w:lang w:val="en-US"/>
          </w:rPr>
          <w:t>‘</w:t>
        </w:r>
        <w:r w:rsidRPr="007817E1">
          <w:rPr>
            <w:lang w:val="en-US"/>
          </w:rPr>
          <w:t>result</w:t>
        </w:r>
        <w:r>
          <w:rPr>
            <w:lang w:val="en-US"/>
          </w:rPr>
          <w:t>’</w:t>
        </w:r>
        <w:r w:rsidRPr="007817E1">
          <w:rPr>
            <w:lang w:val="en-US"/>
          </w:rPr>
          <w:t xml:space="preserve"> attribute of </w:t>
        </w:r>
        <w:r>
          <w:rPr>
            <w:lang w:val="en-US"/>
          </w:rPr>
          <w:t>every incoming</w:t>
        </w:r>
        <w:r w:rsidRPr="007817E1">
          <w:rPr>
            <w:lang w:val="en-US"/>
          </w:rPr>
          <w:t xml:space="preserve"> </w:t>
        </w:r>
        <w:r>
          <w:rPr>
            <w:lang w:val="en-US"/>
          </w:rPr>
          <w:t>“</w:t>
        </w:r>
        <w:r w:rsidRPr="008A77CD">
          <w:rPr>
            <w:i/>
            <w:iCs/>
            <w:lang w:val="en-US"/>
          </w:rPr>
          <w:t>Observation</w:t>
        </w:r>
        <w:r>
          <w:rPr>
            <w:lang w:val="en-US"/>
          </w:rPr>
          <w:t>”</w:t>
        </w:r>
        <w:r w:rsidRPr="007817E1">
          <w:rPr>
            <w:lang w:val="en-US"/>
          </w:rPr>
          <w:t xml:space="preserve"> </w:t>
        </w:r>
        <w:r>
          <w:rPr>
            <w:lang w:val="en-US"/>
          </w:rPr>
          <w:t xml:space="preserve">from OGC / STA side </w:t>
        </w:r>
        <w:r w:rsidRPr="007817E1">
          <w:rPr>
            <w:lang w:val="en-US"/>
          </w:rPr>
          <w:t xml:space="preserve">to the </w:t>
        </w:r>
        <w:r>
          <w:rPr>
            <w:lang w:val="en-US"/>
          </w:rPr>
          <w:t>‘</w:t>
        </w:r>
        <w:r w:rsidRPr="002634F5">
          <w:rPr>
            <w:i/>
            <w:iCs/>
            <w:lang w:val="en-US"/>
          </w:rPr>
          <w:t>content</w:t>
        </w:r>
        <w:r>
          <w:rPr>
            <w:lang w:val="en-US"/>
          </w:rPr>
          <w:t>’</w:t>
        </w:r>
        <w:r w:rsidRPr="007817E1">
          <w:rPr>
            <w:lang w:val="en-US"/>
          </w:rPr>
          <w:t xml:space="preserve"> attribute of</w:t>
        </w:r>
        <w:r>
          <w:rPr>
            <w:lang w:val="en-US"/>
          </w:rPr>
          <w:t xml:space="preserve"> a new</w:t>
        </w:r>
        <w:r w:rsidRPr="007817E1">
          <w:rPr>
            <w:lang w:val="en-US"/>
          </w:rPr>
          <w:t xml:space="preserve"> &lt;</w:t>
        </w:r>
        <w:proofErr w:type="spellStart"/>
        <w:r w:rsidRPr="008A77CD">
          <w:rPr>
            <w:i/>
            <w:iCs/>
            <w:lang w:val="en-US"/>
          </w:rPr>
          <w:t>contentInstance</w:t>
        </w:r>
        <w:proofErr w:type="spellEnd"/>
        <w:r w:rsidRPr="007817E1">
          <w:rPr>
            <w:lang w:val="en-US"/>
          </w:rPr>
          <w:t>&gt;.</w:t>
        </w:r>
        <w:r>
          <w:rPr>
            <w:lang w:val="en-US"/>
          </w:rPr>
          <w:t xml:space="preserve"> But before the IPE </w:t>
        </w:r>
        <w:proofErr w:type="gramStart"/>
        <w:r>
          <w:rPr>
            <w:lang w:val="en-US"/>
          </w:rPr>
          <w:t>is able to</w:t>
        </w:r>
        <w:proofErr w:type="gramEnd"/>
        <w:r>
          <w:rPr>
            <w:lang w:val="en-US"/>
          </w:rPr>
          <w:t xml:space="preserve"> create a </w:t>
        </w:r>
        <w:r w:rsidRPr="002634F5">
          <w:rPr>
            <w:i/>
            <w:iCs/>
            <w:lang w:val="en-US"/>
          </w:rPr>
          <w:t>&lt;</w:t>
        </w:r>
        <w:proofErr w:type="spellStart"/>
        <w:r w:rsidRPr="002634F5">
          <w:rPr>
            <w:i/>
            <w:iCs/>
            <w:lang w:val="en-US"/>
          </w:rPr>
          <w:t>contentInstance</w:t>
        </w:r>
        <w:proofErr w:type="spellEnd"/>
        <w:r w:rsidRPr="002634F5">
          <w:rPr>
            <w:i/>
            <w:iCs/>
            <w:lang w:val="en-US"/>
          </w:rPr>
          <w:t>&gt;</w:t>
        </w:r>
        <w:r>
          <w:rPr>
            <w:lang w:val="en-US"/>
          </w:rPr>
          <w:t xml:space="preserve"> it needs to know</w:t>
        </w:r>
      </w:ins>
      <w:ins w:id="464" w:author="neubachera" w:date="2023-03-08T09:38:00Z">
        <w:r w:rsidR="00B348DE">
          <w:rPr>
            <w:lang w:val="en-US"/>
          </w:rPr>
          <w:t xml:space="preserve"> </w:t>
        </w:r>
      </w:ins>
      <w:ins w:id="465" w:author="SDS-2023-0027R01" w:date="2023-03-06T15:03:00Z">
        <w:r>
          <w:rPr>
            <w:lang w:val="en-US"/>
          </w:rPr>
          <w:t xml:space="preserve">the destination </w:t>
        </w:r>
        <w:r w:rsidRPr="002634F5">
          <w:rPr>
            <w:i/>
            <w:iCs/>
            <w:lang w:val="en-US"/>
          </w:rPr>
          <w:t>&lt;container&gt;</w:t>
        </w:r>
        <w:r>
          <w:rPr>
            <w:i/>
            <w:iCs/>
            <w:lang w:val="en-US"/>
          </w:rPr>
          <w:t xml:space="preserve"> on their hosting CSE. If this &lt;container&gt; does not exist, it </w:t>
        </w:r>
        <w:proofErr w:type="gramStart"/>
        <w:r>
          <w:rPr>
            <w:i/>
            <w:iCs/>
            <w:lang w:val="en-US"/>
          </w:rPr>
          <w:t>has to</w:t>
        </w:r>
        <w:proofErr w:type="gramEnd"/>
        <w:r>
          <w:rPr>
            <w:i/>
            <w:iCs/>
            <w:lang w:val="en-US"/>
          </w:rPr>
          <w:t xml:space="preserve"> be created. The &lt;container&gt; might belong to an existing &lt;AE&gt; or a new &lt;AE&gt; </w:t>
        </w:r>
        <w:proofErr w:type="gramStart"/>
        <w:r>
          <w:rPr>
            <w:i/>
            <w:iCs/>
            <w:lang w:val="en-US"/>
          </w:rPr>
          <w:t>has to</w:t>
        </w:r>
        <w:proofErr w:type="gramEnd"/>
        <w:r>
          <w:rPr>
            <w:i/>
            <w:iCs/>
            <w:lang w:val="en-US"/>
          </w:rPr>
          <w:t xml:space="preserve"> be created.</w:t>
        </w:r>
      </w:ins>
    </w:p>
    <w:p w14:paraId="3F545CC9" w14:textId="77777777" w:rsidR="00A20F0D" w:rsidRPr="00291A86" w:rsidRDefault="00A20F0D" w:rsidP="00A20F0D">
      <w:pPr>
        <w:ind w:left="568"/>
        <w:rPr>
          <w:ins w:id="466" w:author="SDS-2023-0027R01" w:date="2023-03-06T15:03:00Z"/>
        </w:rPr>
      </w:pPr>
      <w:ins w:id="467" w:author="SDS-2023-0027R01" w:date="2023-03-06T15:03:00Z">
        <w:r w:rsidRPr="00291A86">
          <w:rPr>
            <w:b/>
            <w:bCs/>
          </w:rPr>
          <w:t>Configuration</w:t>
        </w:r>
        <w:r w:rsidRPr="007B5B9B">
          <w:rPr>
            <w:b/>
            <w:bCs/>
          </w:rPr>
          <w:t xml:space="preserve"> step</w:t>
        </w:r>
        <w:r>
          <w:rPr>
            <w:b/>
            <w:bCs/>
          </w:rPr>
          <w:t>s</w:t>
        </w:r>
        <w:r w:rsidRPr="00291A86">
          <w:rPr>
            <w:b/>
            <w:bCs/>
          </w:rPr>
          <w:t xml:space="preserve">: </w:t>
        </w:r>
        <w:r>
          <w:t>If not already exist, t</w:t>
        </w:r>
        <w:r w:rsidRPr="00291A86">
          <w:t xml:space="preserve">he IPE needs to </w:t>
        </w:r>
        <w:r w:rsidRPr="00967C3B">
          <w:t xml:space="preserve">create </w:t>
        </w:r>
        <w:r>
          <w:t>a</w:t>
        </w:r>
        <w:r w:rsidRPr="00967C3B">
          <w:t xml:space="preserve"> </w:t>
        </w:r>
        <w:r w:rsidRPr="002634F5">
          <w:rPr>
            <w:i/>
            <w:iCs/>
          </w:rPr>
          <w:t>&lt;container&gt;</w:t>
        </w:r>
        <w:r>
          <w:rPr>
            <w:i/>
            <w:iCs/>
          </w:rPr>
          <w:t xml:space="preserve"> and if </w:t>
        </w:r>
        <w:proofErr w:type="gramStart"/>
        <w:r>
          <w:rPr>
            <w:i/>
            <w:iCs/>
          </w:rPr>
          <w:t>necessary</w:t>
        </w:r>
        <w:proofErr w:type="gramEnd"/>
        <w:r>
          <w:rPr>
            <w:i/>
            <w:iCs/>
          </w:rPr>
          <w:t xml:space="preserve"> also a dedicated &lt;AE&gt; </w:t>
        </w:r>
        <w:r>
          <w:rPr>
            <w:lang w:val="en-US"/>
          </w:rPr>
          <w:t>on</w:t>
        </w:r>
        <w:r w:rsidRPr="002634F5">
          <w:rPr>
            <w:lang w:val="en-US"/>
          </w:rPr>
          <w:t xml:space="preserve"> the hosting CSE that are appointed to be used as destination for data coming from the OGC / STA side.</w:t>
        </w:r>
      </w:ins>
    </w:p>
    <w:p w14:paraId="22786A7B" w14:textId="77777777" w:rsidR="00A20F0D" w:rsidRDefault="00A20F0D" w:rsidP="00A20F0D">
      <w:pPr>
        <w:jc w:val="center"/>
        <w:rPr>
          <w:ins w:id="468" w:author="SDS-2023-0027R01" w:date="2023-03-06T15:03:00Z"/>
        </w:rPr>
      </w:pPr>
      <w:ins w:id="469" w:author="SDS-2023-0027R01" w:date="2023-03-06T15:03:00Z">
        <w:r>
          <w:rPr>
            <w:noProof/>
          </w:rPr>
          <w:object w:dxaOrig="22980" w:dyaOrig="13830" w14:anchorId="007C0523">
            <v:shape id="_x0000_i1026" type="#_x0000_t75" style="width:295.5pt;height:194.5pt" o:ole="">
              <v:imagedata r:id="rId31" o:title="" croptop="-892f" cropbottom="41412f" cropleft="11992f" cropright="30785f"/>
            </v:shape>
            <o:OLEObject Type="Embed" ProgID="Visio.Drawing.15" ShapeID="_x0000_i1026" DrawAspect="Content" ObjectID="_1739775294" r:id="rId32"/>
          </w:object>
        </w:r>
      </w:ins>
    </w:p>
    <w:p w14:paraId="0099B3E6" w14:textId="77777777" w:rsidR="00A20F0D" w:rsidRDefault="00A20F0D" w:rsidP="00A20F0D">
      <w:pPr>
        <w:pStyle w:val="Beschriftung"/>
        <w:jc w:val="center"/>
        <w:rPr>
          <w:ins w:id="470" w:author="SDS-2023-0027R01" w:date="2023-03-06T15:03:00Z"/>
          <w:lang w:val="en-US"/>
        </w:rPr>
      </w:pPr>
      <w:ins w:id="471" w:author="SDS-2023-0027R01" w:date="2023-03-06T15:03:00Z">
        <w:r w:rsidRPr="007817E1">
          <w:rPr>
            <w:lang w:val="en-US"/>
          </w:rPr>
          <w:t xml:space="preserve">Figure </w:t>
        </w:r>
        <w:r>
          <w:rPr>
            <w:lang w:val="en-US"/>
          </w:rPr>
          <w:t>6.3.3.2.-2</w:t>
        </w:r>
        <w:r w:rsidRPr="007817E1">
          <w:rPr>
            <w:lang w:val="en-US"/>
          </w:rPr>
          <w:t xml:space="preserve">: </w:t>
        </w:r>
        <w:r>
          <w:rPr>
            <w:lang w:val="en-US"/>
          </w:rPr>
          <w:t>Configuration message flow between IPE and CSE</w:t>
        </w:r>
      </w:ins>
    </w:p>
    <w:p w14:paraId="23972F69" w14:textId="77777777" w:rsidR="00A20F0D" w:rsidRDefault="00A20F0D" w:rsidP="00A20F0D">
      <w:pPr>
        <w:rPr>
          <w:ins w:id="472" w:author="SDS-2023-0027R01" w:date="2023-03-06T15:03:00Z"/>
          <w:lang w:val="en-US"/>
        </w:rPr>
      </w:pPr>
      <w:ins w:id="473" w:author="SDS-2023-0027R01" w:date="2023-03-06T15:03:00Z">
        <w:r>
          <w:rPr>
            <w:lang w:val="en-US"/>
          </w:rPr>
          <w:t>The detailed configuration messages are shown in Figure 6.3.3.2.-2:</w:t>
        </w:r>
      </w:ins>
    </w:p>
    <w:p w14:paraId="7A02931A" w14:textId="77777777" w:rsidR="00A20F0D" w:rsidRPr="00C87E78" w:rsidRDefault="00A20F0D" w:rsidP="00A20F0D">
      <w:pPr>
        <w:numPr>
          <w:ilvl w:val="0"/>
          <w:numId w:val="46"/>
        </w:numPr>
        <w:tabs>
          <w:tab w:val="left" w:pos="690"/>
        </w:tabs>
        <w:rPr>
          <w:ins w:id="474" w:author="SDS-2023-0027R01" w:date="2023-03-06T15:03:00Z"/>
          <w:lang w:val="en-US" w:eastAsia="zh-CN"/>
        </w:rPr>
      </w:pPr>
      <w:ins w:id="475" w:author="SDS-2023-0027R01" w:date="2023-03-06T15:03:00Z">
        <w:r>
          <w:rPr>
            <w:lang w:eastAsia="zh-CN"/>
          </w:rPr>
          <w:t>The IPE</w:t>
        </w:r>
        <w:r w:rsidRPr="00C87E78">
          <w:rPr>
            <w:lang w:eastAsia="zh-CN"/>
          </w:rPr>
          <w:t xml:space="preserve"> </w:t>
        </w:r>
        <w:r>
          <w:rPr>
            <w:lang w:eastAsia="zh-CN"/>
          </w:rPr>
          <w:t xml:space="preserve">requests to create an </w:t>
        </w:r>
        <w:r w:rsidRPr="002634F5">
          <w:rPr>
            <w:i/>
            <w:iCs/>
            <w:lang w:eastAsia="zh-CN"/>
          </w:rPr>
          <w:t>&lt;AE&gt;</w:t>
        </w:r>
        <w:r w:rsidRPr="00C87E78">
          <w:rPr>
            <w:lang w:eastAsia="zh-CN"/>
          </w:rPr>
          <w:t xml:space="preserve"> resource on the Hosting CSE </w:t>
        </w:r>
      </w:ins>
    </w:p>
    <w:p w14:paraId="4FD24E7C" w14:textId="77777777" w:rsidR="00A20F0D" w:rsidRPr="008A4513" w:rsidRDefault="00A20F0D" w:rsidP="00A20F0D">
      <w:pPr>
        <w:numPr>
          <w:ilvl w:val="0"/>
          <w:numId w:val="46"/>
        </w:numPr>
        <w:tabs>
          <w:tab w:val="left" w:pos="690"/>
        </w:tabs>
        <w:rPr>
          <w:ins w:id="476" w:author="SDS-2023-0027R01" w:date="2023-03-06T15:03:00Z"/>
          <w:lang w:val="en-US" w:eastAsia="zh-CN"/>
        </w:rPr>
      </w:pPr>
      <w:ins w:id="477" w:author="SDS-2023-0027R01" w:date="2023-03-06T15:03:00Z">
        <w:r w:rsidRPr="00C87E78">
          <w:rPr>
            <w:lang w:eastAsia="zh-CN"/>
          </w:rPr>
          <w:t>The Hosting CSE evaluates the request, performs the appropr</w:t>
        </w:r>
        <w:r>
          <w:rPr>
            <w:lang w:eastAsia="zh-CN"/>
          </w:rPr>
          <w:t>iate checks, and creates the &lt;AE</w:t>
        </w:r>
        <w:r w:rsidRPr="00C87E78">
          <w:rPr>
            <w:lang w:eastAsia="zh-CN"/>
          </w:rPr>
          <w:t>&gt; resource</w:t>
        </w:r>
      </w:ins>
    </w:p>
    <w:p w14:paraId="5219BAD8" w14:textId="77777777" w:rsidR="00A20F0D" w:rsidRPr="00BA7FFC" w:rsidRDefault="00A20F0D" w:rsidP="00A20F0D">
      <w:pPr>
        <w:numPr>
          <w:ilvl w:val="0"/>
          <w:numId w:val="46"/>
        </w:numPr>
        <w:tabs>
          <w:tab w:val="left" w:pos="690"/>
        </w:tabs>
        <w:rPr>
          <w:ins w:id="478" w:author="SDS-2023-0027R01" w:date="2023-03-06T15:03:00Z"/>
          <w:lang w:val="en-US" w:eastAsia="zh-CN"/>
        </w:rPr>
      </w:pPr>
      <w:ins w:id="479" w:author="SDS-2023-0027R01" w:date="2023-03-06T15:03:00Z">
        <w:r w:rsidRPr="00223920">
          <w:rPr>
            <w:lang w:eastAsia="zh-CN"/>
          </w:rPr>
          <w:t>Hosting CSE</w:t>
        </w:r>
        <w:r>
          <w:rPr>
            <w:lang w:eastAsia="zh-CN"/>
          </w:rPr>
          <w:t xml:space="preserve"> responds with the successful result of </w:t>
        </w:r>
        <w:r>
          <w:rPr>
            <w:i/>
            <w:lang w:eastAsia="zh-CN"/>
          </w:rPr>
          <w:t>&lt;AE</w:t>
        </w:r>
        <w:r w:rsidRPr="00C87E78">
          <w:rPr>
            <w:i/>
            <w:lang w:eastAsia="zh-CN"/>
          </w:rPr>
          <w:t xml:space="preserve">&gt; </w:t>
        </w:r>
        <w:r>
          <w:rPr>
            <w:lang w:eastAsia="zh-CN"/>
          </w:rPr>
          <w:t>resource creation, otherwise it responds with an error.</w:t>
        </w:r>
      </w:ins>
    </w:p>
    <w:p w14:paraId="4021DB77" w14:textId="77777777" w:rsidR="00A20F0D" w:rsidRPr="008A4513" w:rsidRDefault="00A20F0D" w:rsidP="00A20F0D">
      <w:pPr>
        <w:numPr>
          <w:ilvl w:val="0"/>
          <w:numId w:val="46"/>
        </w:numPr>
        <w:tabs>
          <w:tab w:val="left" w:pos="690"/>
        </w:tabs>
        <w:rPr>
          <w:ins w:id="480" w:author="SDS-2023-0027R01" w:date="2023-03-06T15:03:00Z"/>
          <w:lang w:val="en-US" w:eastAsia="zh-CN"/>
        </w:rPr>
      </w:pPr>
      <w:ins w:id="481" w:author="SDS-2023-0027R01" w:date="2023-03-06T15:03:00Z">
        <w:r>
          <w:rPr>
            <w:lang w:eastAsia="zh-CN"/>
          </w:rPr>
          <w:t xml:space="preserve">The IPE requests to create a &lt;container&gt; under the </w:t>
        </w:r>
        <w:r w:rsidRPr="002634F5">
          <w:rPr>
            <w:i/>
            <w:iCs/>
            <w:lang w:eastAsia="zh-CN"/>
          </w:rPr>
          <w:t>&lt;AE&gt;</w:t>
        </w:r>
      </w:ins>
    </w:p>
    <w:p w14:paraId="6DED4CC1" w14:textId="77777777" w:rsidR="00A20F0D" w:rsidRPr="008A4513" w:rsidRDefault="00A20F0D" w:rsidP="00A20F0D">
      <w:pPr>
        <w:numPr>
          <w:ilvl w:val="0"/>
          <w:numId w:val="46"/>
        </w:numPr>
        <w:tabs>
          <w:tab w:val="left" w:pos="690"/>
        </w:tabs>
        <w:rPr>
          <w:ins w:id="482" w:author="SDS-2023-0027R01" w:date="2023-03-06T15:03:00Z"/>
          <w:lang w:val="en-US" w:eastAsia="zh-CN"/>
        </w:rPr>
      </w:pPr>
      <w:ins w:id="483" w:author="SDS-2023-0027R01" w:date="2023-03-06T15:03:00Z">
        <w:r w:rsidRPr="00C87E78">
          <w:rPr>
            <w:lang w:eastAsia="zh-CN"/>
          </w:rPr>
          <w:lastRenderedPageBreak/>
          <w:t>The Hosting CSE evaluates the request</w:t>
        </w:r>
        <w:r>
          <w:rPr>
            <w:lang w:eastAsia="zh-CN"/>
          </w:rPr>
          <w:t>s</w:t>
        </w:r>
        <w:r w:rsidRPr="00C87E78">
          <w:rPr>
            <w:lang w:eastAsia="zh-CN"/>
          </w:rPr>
          <w:t>, performs the appropr</w:t>
        </w:r>
        <w:r>
          <w:rPr>
            <w:lang w:eastAsia="zh-CN"/>
          </w:rPr>
          <w:t xml:space="preserve">iate checks, and creates the </w:t>
        </w:r>
        <w:r w:rsidRPr="002634F5">
          <w:rPr>
            <w:i/>
            <w:iCs/>
            <w:lang w:eastAsia="zh-CN"/>
          </w:rPr>
          <w:t>&lt;</w:t>
        </w:r>
        <w:r>
          <w:rPr>
            <w:i/>
            <w:iCs/>
            <w:lang w:eastAsia="zh-CN"/>
          </w:rPr>
          <w:t>c</w:t>
        </w:r>
        <w:r w:rsidRPr="002634F5">
          <w:rPr>
            <w:i/>
            <w:iCs/>
            <w:lang w:eastAsia="zh-CN"/>
          </w:rPr>
          <w:t xml:space="preserve">ontainer&gt; </w:t>
        </w:r>
        <w:r w:rsidRPr="00C87E78">
          <w:rPr>
            <w:lang w:eastAsia="zh-CN"/>
          </w:rPr>
          <w:t>resource</w:t>
        </w:r>
        <w:r>
          <w:rPr>
            <w:lang w:eastAsia="zh-CN"/>
          </w:rPr>
          <w:t>s</w:t>
        </w:r>
        <w:r w:rsidRPr="00C87E78">
          <w:rPr>
            <w:lang w:eastAsia="zh-CN"/>
          </w:rPr>
          <w:t>.</w:t>
        </w:r>
        <w:r>
          <w:rPr>
            <w:lang w:eastAsia="zh-CN"/>
          </w:rPr>
          <w:t xml:space="preserve"> </w:t>
        </w:r>
      </w:ins>
    </w:p>
    <w:p w14:paraId="43A670DD" w14:textId="77777777" w:rsidR="00A20F0D" w:rsidRPr="002634F5" w:rsidRDefault="00A20F0D" w:rsidP="00A20F0D">
      <w:pPr>
        <w:numPr>
          <w:ilvl w:val="0"/>
          <w:numId w:val="46"/>
        </w:numPr>
        <w:tabs>
          <w:tab w:val="left" w:pos="690"/>
        </w:tabs>
        <w:rPr>
          <w:ins w:id="484" w:author="SDS-2023-0027R01" w:date="2023-03-06T15:03:00Z"/>
        </w:rPr>
      </w:pPr>
      <w:ins w:id="485" w:author="SDS-2023-0027R01" w:date="2023-03-06T15:03:00Z">
        <w:r w:rsidRPr="00223920">
          <w:rPr>
            <w:lang w:eastAsia="zh-CN"/>
          </w:rPr>
          <w:t>Hosting CSE</w:t>
        </w:r>
        <w:r>
          <w:rPr>
            <w:lang w:eastAsia="zh-CN"/>
          </w:rPr>
          <w:t xml:space="preserve"> responds with the successful result of </w:t>
        </w:r>
        <w:r>
          <w:rPr>
            <w:i/>
            <w:lang w:eastAsia="zh-CN"/>
          </w:rPr>
          <w:t>&lt;container</w:t>
        </w:r>
        <w:r w:rsidRPr="00C87E78">
          <w:rPr>
            <w:i/>
            <w:lang w:eastAsia="zh-CN"/>
          </w:rPr>
          <w:t xml:space="preserve">&gt; </w:t>
        </w:r>
        <w:r>
          <w:rPr>
            <w:lang w:eastAsia="zh-CN"/>
          </w:rPr>
          <w:t xml:space="preserve">resource creation, otherwise it responds with </w:t>
        </w:r>
        <w:r w:rsidRPr="008A4513">
          <w:rPr>
            <w:lang w:val="en-US" w:eastAsia="zh-CN"/>
          </w:rPr>
          <w:t>an error.</w:t>
        </w:r>
      </w:ins>
    </w:p>
    <w:p w14:paraId="696107B0" w14:textId="1B9E4752" w:rsidR="00A20F0D" w:rsidRPr="00A20F0D" w:rsidDel="00D8457C" w:rsidRDefault="00A20F0D" w:rsidP="00653A3B">
      <w:pPr>
        <w:rPr>
          <w:ins w:id="486" w:author="SDS-2023-0024R02" w:date="2023-03-06T14:22:00Z"/>
          <w:del w:id="487" w:author="neubachera" w:date="2023-03-08T10:08:00Z"/>
          <w:rStyle w:val="Guidance"/>
          <w:rFonts w:ascii="Arial" w:hAnsi="Arial" w:cs="Arial"/>
          <w:bCs/>
          <w:sz w:val="18"/>
          <w:szCs w:val="18"/>
          <w:rPrChange w:id="488" w:author="SDS-2023-0027R01" w:date="2023-03-06T15:03:00Z">
            <w:rPr>
              <w:ins w:id="489" w:author="SDS-2023-0024R02" w:date="2023-03-06T14:22:00Z"/>
              <w:del w:id="490" w:author="neubachera" w:date="2023-03-08T10:08:00Z"/>
              <w:rStyle w:val="Guidance"/>
              <w:rFonts w:ascii="Arial" w:hAnsi="Arial" w:cs="Arial"/>
              <w:bCs/>
              <w:sz w:val="18"/>
              <w:szCs w:val="18"/>
              <w:lang w:val="en-US"/>
            </w:rPr>
          </w:rPrChange>
        </w:rPr>
      </w:pPr>
    </w:p>
    <w:p w14:paraId="4B7DA279" w14:textId="2222E770" w:rsidR="00E821EE" w:rsidRPr="004334BB" w:rsidDel="00D8457C" w:rsidRDefault="00E821EE" w:rsidP="00653A3B">
      <w:pPr>
        <w:rPr>
          <w:del w:id="491" w:author="neubachera" w:date="2023-03-08T10:08:00Z"/>
          <w:rStyle w:val="Guidance"/>
          <w:rFonts w:ascii="Arial" w:hAnsi="Arial" w:cs="Arial"/>
          <w:bCs/>
          <w:sz w:val="18"/>
          <w:szCs w:val="18"/>
          <w:lang w:val="en-US"/>
        </w:rPr>
      </w:pPr>
    </w:p>
    <w:p w14:paraId="190F7379" w14:textId="77777777" w:rsidR="00BB69BD" w:rsidRDefault="00BB69BD" w:rsidP="00653A3B">
      <w:pPr>
        <w:rPr>
          <w:rStyle w:val="Guidance"/>
          <w:rFonts w:ascii="Arial" w:hAnsi="Arial" w:cs="Arial"/>
          <w:bCs/>
          <w:sz w:val="18"/>
          <w:szCs w:val="18"/>
        </w:rPr>
      </w:pPr>
    </w:p>
    <w:p w14:paraId="00CDA188" w14:textId="77777777" w:rsidR="00BB6418" w:rsidRPr="00E05319" w:rsidRDefault="00BB6418" w:rsidP="00653A3B">
      <w:pPr>
        <w:rPr>
          <w:rStyle w:val="Guidance"/>
          <w:rFonts w:ascii="Arial" w:hAnsi="Arial" w:cs="Arial"/>
          <w:bCs/>
          <w:sz w:val="18"/>
          <w:szCs w:val="18"/>
        </w:rPr>
      </w:pPr>
      <w:r w:rsidRPr="00E05319">
        <w:rPr>
          <w:rStyle w:val="Guidance"/>
          <w:rFonts w:ascii="Arial" w:hAnsi="Arial" w:cs="Arial"/>
          <w:bCs/>
          <w:sz w:val="18"/>
          <w:szCs w:val="18"/>
        </w:rPr>
        <w:t>The following text is to be used when appropriate:</w:t>
      </w:r>
    </w:p>
    <w:p w14:paraId="6BBA9733" w14:textId="77777777" w:rsidR="00BB6418" w:rsidRDefault="00BB6418" w:rsidP="00653A3B">
      <w:pPr>
        <w:pStyle w:val="berschrift1"/>
        <w:keepNext w:val="0"/>
        <w:keepLines w:val="0"/>
        <w:rPr>
          <w:rStyle w:val="Guidance"/>
          <w:sz w:val="36"/>
        </w:rPr>
      </w:pPr>
      <w:bookmarkStart w:id="492" w:name="_Toc300919394"/>
      <w:bookmarkStart w:id="493" w:name="_Toc129162454"/>
      <w:r>
        <w:rPr>
          <w:rStyle w:val="Guidance"/>
          <w:sz w:val="36"/>
        </w:rPr>
        <w:t>Proforma copyright release text block</w:t>
      </w:r>
      <w:bookmarkEnd w:id="492"/>
      <w:bookmarkEnd w:id="493"/>
    </w:p>
    <w:p w14:paraId="70477397"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This text box shall immediately follow after the heading of an element (</w:t>
      </w:r>
      <w:proofErr w:type="gramStart"/>
      <w:r w:rsidRPr="00E05319">
        <w:rPr>
          <w:rStyle w:val="Guidance"/>
          <w:rFonts w:ascii="Arial" w:hAnsi="Arial" w:cs="Arial"/>
          <w:sz w:val="18"/>
          <w:szCs w:val="18"/>
        </w:rPr>
        <w:t>i.e.</w:t>
      </w:r>
      <w:proofErr w:type="gramEnd"/>
      <w:r w:rsidRPr="00E05319">
        <w:rPr>
          <w:rStyle w:val="Guidance"/>
          <w:rFonts w:ascii="Arial" w:hAnsi="Arial" w:cs="Arial"/>
          <w:sz w:val="18"/>
          <w:szCs w:val="18"/>
        </w:rPr>
        <w:t xml:space="preserve"> clause or annex) containing a proforma or template which is intended to be copied by the user. Such an element shall always start on a new page.</w:t>
      </w:r>
    </w:p>
    <w:p w14:paraId="002A5B2D" w14:textId="77777777" w:rsidR="00BB6418" w:rsidRDefault="00BB6418" w:rsidP="00653A3B">
      <w:pPr>
        <w:pBdr>
          <w:top w:val="single" w:sz="6" w:space="1" w:color="auto"/>
          <w:left w:val="single" w:sz="6" w:space="1" w:color="auto"/>
          <w:bottom w:val="single" w:sz="6" w:space="1" w:color="auto"/>
          <w:right w:val="single" w:sz="6" w:space="1" w:color="auto"/>
        </w:pBdr>
      </w:pPr>
      <w:r>
        <w:t>Notwithstanding the provisions of the copyright clause related to the te</w:t>
      </w:r>
      <w:r w:rsidR="00325EA3">
        <w:t xml:space="preserve">xt of the present document, </w:t>
      </w:r>
      <w:r w:rsidR="000D253E">
        <w:t>oneM2M</w:t>
      </w:r>
      <w:r>
        <w:t xml:space="preserve"> grants that users of the present document may freely reproduce the &lt;</w:t>
      </w:r>
      <w:proofErr w:type="spellStart"/>
      <w:r>
        <w:t>proformatype</w:t>
      </w:r>
      <w:proofErr w:type="spellEnd"/>
      <w:r>
        <w:t>&gt; proforma in this {</w:t>
      </w:r>
      <w:proofErr w:type="spellStart"/>
      <w:r>
        <w:t>clause|annex</w:t>
      </w:r>
      <w:proofErr w:type="spellEnd"/>
      <w:r>
        <w:t>} so that it can be used for its intended purposes and may further publish the completed &lt;</w:t>
      </w:r>
      <w:proofErr w:type="spellStart"/>
      <w:r>
        <w:t>proformatype</w:t>
      </w:r>
      <w:proofErr w:type="spellEnd"/>
      <w:r>
        <w:t>&gt;.</w:t>
      </w:r>
    </w:p>
    <w:p w14:paraId="73F86F70"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&lt;PAGE BREAK&gt;</w:t>
      </w:r>
    </w:p>
    <w:p w14:paraId="1CD80E55" w14:textId="77777777" w:rsidR="00070988" w:rsidRPr="00B24F99" w:rsidRDefault="00070988" w:rsidP="00070988">
      <w:pPr>
        <w:pStyle w:val="berschrift2"/>
        <w:pBdr>
          <w:top w:val="single" w:sz="12" w:space="1" w:color="auto"/>
        </w:pBdr>
        <w:rPr>
          <w:i/>
          <w:color w:val="0000FF"/>
        </w:rPr>
      </w:pPr>
      <w:bookmarkStart w:id="494" w:name="_Toc300919395"/>
      <w:bookmarkStart w:id="495" w:name="_Toc129162455"/>
      <w:r w:rsidRPr="00B24F99">
        <w:rPr>
          <w:i/>
          <w:color w:val="0000FF"/>
        </w:rPr>
        <w:t>Annexes</w:t>
      </w:r>
      <w:bookmarkEnd w:id="494"/>
      <w:bookmarkEnd w:id="495"/>
    </w:p>
    <w:p w14:paraId="27AA914C" w14:textId="77777777" w:rsidR="00070988" w:rsidRPr="00D626AC" w:rsidRDefault="00070988" w:rsidP="00070988">
      <w:pPr>
        <w:keepNext/>
        <w:rPr>
          <w:rStyle w:val="Guidance"/>
          <w:rFonts w:ascii="Arial" w:hAnsi="Arial" w:cs="Arial"/>
          <w:sz w:val="18"/>
          <w:szCs w:val="18"/>
        </w:rPr>
      </w:pPr>
      <w:r w:rsidRPr="00D626AC">
        <w:rPr>
          <w:rStyle w:val="Guidance"/>
          <w:rFonts w:ascii="Arial" w:hAnsi="Arial" w:cs="Arial"/>
          <w:sz w:val="18"/>
          <w:szCs w:val="18"/>
        </w:rPr>
        <w:t xml:space="preserve">Each annex </w:t>
      </w:r>
      <w:r w:rsidRPr="0033533A">
        <w:rPr>
          <w:rStyle w:val="Guidance"/>
          <w:rFonts w:ascii="Arial" w:hAnsi="Arial" w:cs="Arial"/>
          <w:b/>
          <w:sz w:val="18"/>
          <w:szCs w:val="18"/>
        </w:rPr>
        <w:t>shall</w:t>
      </w:r>
      <w:r w:rsidRPr="00D626AC">
        <w:rPr>
          <w:rStyle w:val="Guidance"/>
          <w:rFonts w:ascii="Arial" w:hAnsi="Arial" w:cs="Arial"/>
          <w:sz w:val="18"/>
          <w:szCs w:val="18"/>
        </w:rPr>
        <w:t xml:space="preserve"> start o</w:t>
      </w:r>
      <w:r w:rsidRPr="00C33E0C">
        <w:rPr>
          <w:rStyle w:val="Guidance"/>
          <w:rFonts w:ascii="Arial" w:hAnsi="Arial" w:cs="Arial"/>
          <w:sz w:val="18"/>
          <w:szCs w:val="18"/>
        </w:rPr>
        <w:t xml:space="preserve">n a </w:t>
      </w:r>
      <w:r w:rsidRPr="00D626AC">
        <w:rPr>
          <w:rStyle w:val="Guidance"/>
          <w:rFonts w:ascii="Arial" w:hAnsi="Arial" w:cs="Arial"/>
          <w:sz w:val="18"/>
          <w:szCs w:val="18"/>
        </w:rPr>
        <w:t>new page (insert a page break between annex</w:t>
      </w:r>
      <w:r>
        <w:rPr>
          <w:rStyle w:val="Guidance"/>
          <w:rFonts w:ascii="Arial" w:hAnsi="Arial" w:cs="Arial"/>
          <w:sz w:val="18"/>
          <w:szCs w:val="18"/>
        </w:rPr>
        <w:t>es</w:t>
      </w:r>
      <w:r w:rsidRPr="00D626AC">
        <w:rPr>
          <w:rStyle w:val="Guidance"/>
          <w:rFonts w:ascii="Arial" w:hAnsi="Arial" w:cs="Arial"/>
          <w:sz w:val="18"/>
          <w:szCs w:val="18"/>
        </w:rPr>
        <w:t xml:space="preserve"> A and B, annex</w:t>
      </w:r>
      <w:r>
        <w:rPr>
          <w:rStyle w:val="Guidance"/>
          <w:rFonts w:ascii="Arial" w:hAnsi="Arial" w:cs="Arial"/>
          <w:sz w:val="18"/>
          <w:szCs w:val="18"/>
        </w:rPr>
        <w:t>es</w:t>
      </w:r>
      <w:r w:rsidRPr="00D626AC">
        <w:rPr>
          <w:rStyle w:val="Guidance"/>
          <w:rFonts w:ascii="Arial" w:hAnsi="Arial" w:cs="Arial"/>
          <w:sz w:val="18"/>
          <w:szCs w:val="18"/>
        </w:rPr>
        <w:t xml:space="preserve"> B and C, </w:t>
      </w:r>
      <w:r>
        <w:rPr>
          <w:rStyle w:val="Guidance"/>
          <w:rFonts w:ascii="Arial" w:hAnsi="Arial" w:cs="Arial"/>
          <w:sz w:val="18"/>
          <w:szCs w:val="18"/>
        </w:rPr>
        <w:t>etc.</w:t>
      </w:r>
      <w:r w:rsidRPr="00D626AC">
        <w:rPr>
          <w:rStyle w:val="Guidance"/>
          <w:rFonts w:ascii="Arial" w:hAnsi="Arial" w:cs="Arial"/>
          <w:sz w:val="18"/>
          <w:szCs w:val="18"/>
        </w:rPr>
        <w:t>).</w:t>
      </w:r>
    </w:p>
    <w:p w14:paraId="5594CFD9" w14:textId="77777777" w:rsidR="00070988" w:rsidRDefault="00070988" w:rsidP="00070988">
      <w:pPr>
        <w:keepNext/>
        <w:rPr>
          <w:rStyle w:val="Guidance"/>
          <w:rFonts w:ascii="Arial" w:hAnsi="Arial" w:cs="Arial"/>
          <w:sz w:val="18"/>
          <w:szCs w:val="18"/>
        </w:rPr>
      </w:pPr>
      <w:r w:rsidRPr="00D626AC">
        <w:rPr>
          <w:rStyle w:val="Guidance"/>
          <w:rFonts w:ascii="Arial" w:hAnsi="Arial" w:cs="Arial"/>
          <w:sz w:val="18"/>
          <w:szCs w:val="18"/>
        </w:rPr>
        <w:t xml:space="preserve">Use the </w:t>
      </w:r>
      <w:r w:rsidRPr="00827CB3">
        <w:rPr>
          <w:rStyle w:val="Guidance"/>
          <w:rFonts w:ascii="Arial" w:hAnsi="Arial" w:cs="Arial"/>
          <w:b/>
          <w:sz w:val="18"/>
          <w:szCs w:val="18"/>
        </w:rPr>
        <w:t xml:space="preserve">Heading </w:t>
      </w:r>
      <w:r>
        <w:rPr>
          <w:rStyle w:val="Guidance"/>
          <w:rFonts w:ascii="Arial" w:hAnsi="Arial" w:cs="Arial"/>
          <w:b/>
          <w:sz w:val="18"/>
          <w:szCs w:val="18"/>
        </w:rPr>
        <w:t>9</w:t>
      </w:r>
      <w:r w:rsidRPr="00D626AC">
        <w:rPr>
          <w:rStyle w:val="Guidance"/>
          <w:rFonts w:ascii="Arial" w:hAnsi="Arial" w:cs="Arial"/>
          <w:sz w:val="18"/>
          <w:szCs w:val="18"/>
        </w:rPr>
        <w:t xml:space="preserve"> style for the title and the Normal style for the text.</w:t>
      </w:r>
    </w:p>
    <w:p w14:paraId="48F69D5C" w14:textId="77777777" w:rsidR="00070988" w:rsidRPr="00B24F99" w:rsidRDefault="00070988" w:rsidP="00070988">
      <w:pPr>
        <w:pBdr>
          <w:top w:val="single" w:sz="12" w:space="1" w:color="auto"/>
        </w:pBdr>
        <w:rPr>
          <w:rFonts w:ascii="Arial" w:hAnsi="Arial" w:cs="Arial"/>
          <w:sz w:val="36"/>
          <w:szCs w:val="36"/>
        </w:rPr>
      </w:pPr>
      <w:r w:rsidRPr="00B24F99">
        <w:rPr>
          <w:rFonts w:ascii="Arial" w:hAnsi="Arial" w:cs="Arial"/>
          <w:sz w:val="36"/>
          <w:szCs w:val="36"/>
        </w:rPr>
        <w:t>Annex &lt;A&gt;: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37FFB0FB" w14:textId="77777777" w:rsidR="00070988" w:rsidRDefault="00070988" w:rsidP="00070988">
      <w:r>
        <w:t>&lt;Text&gt;</w:t>
      </w:r>
    </w:p>
    <w:p w14:paraId="67356FDD" w14:textId="77777777" w:rsidR="00070988" w:rsidRPr="00551593" w:rsidRDefault="00070988" w:rsidP="00070988">
      <w:pPr>
        <w:rPr>
          <w:rStyle w:val="Guidance"/>
          <w:rFonts w:ascii="Arial" w:hAnsi="Arial" w:cs="Arial"/>
          <w:sz w:val="18"/>
          <w:szCs w:val="18"/>
        </w:rPr>
      </w:pPr>
      <w:r w:rsidRPr="00551593">
        <w:rPr>
          <w:rStyle w:val="Guidance"/>
          <w:rFonts w:ascii="Arial" w:hAnsi="Arial" w:cs="Arial"/>
          <w:sz w:val="18"/>
          <w:szCs w:val="18"/>
        </w:rPr>
        <w:t>&lt;PAGE BREAK&gt;</w:t>
      </w:r>
    </w:p>
    <w:p w14:paraId="08115398" w14:textId="77777777" w:rsidR="00070988" w:rsidRPr="00827CB3" w:rsidRDefault="00070988" w:rsidP="00070988">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1BC0ADB0" w14:textId="77777777" w:rsidR="00070988" w:rsidRDefault="00070988" w:rsidP="00070988">
      <w:r>
        <w:t>&lt;Text&gt;</w:t>
      </w:r>
    </w:p>
    <w:p w14:paraId="49D3E6A5" w14:textId="77777777" w:rsidR="00070988" w:rsidRPr="00AF5DB2" w:rsidRDefault="00070988" w:rsidP="00070988">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61441A23" w14:textId="77777777" w:rsidR="00070988" w:rsidRDefault="00070988" w:rsidP="00070988">
      <w:pPr>
        <w:keepNext/>
      </w:pPr>
      <w:r>
        <w:t>&lt;Text&gt;</w:t>
      </w:r>
    </w:p>
    <w:p w14:paraId="0CAB9486" w14:textId="77777777" w:rsidR="00070988" w:rsidRPr="00AF5DB2" w:rsidRDefault="00070988" w:rsidP="00070988">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2D6D8A0F" w14:textId="77777777" w:rsidR="00070988" w:rsidRDefault="00070988" w:rsidP="00070988">
      <w:pPr>
        <w:keepNext/>
      </w:pPr>
      <w:r>
        <w:t>&lt;Text&gt;</w:t>
      </w:r>
    </w:p>
    <w:p w14:paraId="5E562FD3" w14:textId="77777777" w:rsidR="00070988" w:rsidRPr="00015273" w:rsidRDefault="00070988" w:rsidP="00070988">
      <w:pPr>
        <w:rPr>
          <w:rFonts w:ascii="Arial" w:hAnsi="Arial" w:cs="Arial"/>
          <w:i/>
          <w:color w:val="0000FF"/>
          <w:sz w:val="18"/>
          <w:szCs w:val="18"/>
        </w:rPr>
      </w:pPr>
      <w:r>
        <w:rPr>
          <w:rStyle w:val="Guidance"/>
          <w:rFonts w:ascii="Arial" w:hAnsi="Arial" w:cs="Arial"/>
          <w:sz w:val="18"/>
          <w:szCs w:val="18"/>
        </w:rPr>
        <w:t>&lt;PAGE BREAK&gt;</w:t>
      </w:r>
    </w:p>
    <w:p w14:paraId="2B758B58" w14:textId="77777777" w:rsidR="00667EEB" w:rsidRDefault="00667EEB" w:rsidP="00EA530F">
      <w:pPr>
        <w:pStyle w:val="berschrift9"/>
      </w:pPr>
      <w:bookmarkStart w:id="496" w:name="_Toc300919399"/>
      <w:bookmarkStart w:id="497" w:name="_Toc129162456"/>
      <w:r>
        <w:t>Annex &lt;y&gt;:</w:t>
      </w:r>
      <w:r>
        <w:br/>
        <w:t>Bibliography</w:t>
      </w:r>
      <w:bookmarkEnd w:id="496"/>
      <w:bookmarkEnd w:id="497"/>
    </w:p>
    <w:p w14:paraId="576F72B4"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69904505" w14:textId="77777777" w:rsidR="00E95952" w:rsidRPr="00D626AC" w:rsidRDefault="00E95952" w:rsidP="00E95952">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 xml:space="preserve">entioned in the </w:t>
      </w:r>
      <w:r>
        <w:rPr>
          <w:rStyle w:val="Guidance"/>
          <w:rFonts w:ascii="Arial" w:hAnsi="Arial" w:cs="Arial"/>
          <w:sz w:val="18"/>
          <w:szCs w:val="18"/>
        </w:rPr>
        <w:lastRenderedPageBreak/>
        <w:t>document itself</w:t>
      </w:r>
      <w:r w:rsidRPr="00D626AC">
        <w:rPr>
          <w:rStyle w:val="Guidance"/>
          <w:rFonts w:ascii="Arial" w:hAnsi="Arial" w:cs="Arial"/>
          <w:sz w:val="18"/>
          <w:szCs w:val="18"/>
        </w:rPr>
        <w:t>.</w:t>
      </w:r>
    </w:p>
    <w:p w14:paraId="5EB4C4A7" w14:textId="77777777" w:rsidR="005726D2" w:rsidRDefault="005726D2" w:rsidP="00787554">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57E933D3"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28761AD8" w14:textId="77777777" w:rsidR="00667EEB" w:rsidRDefault="00667EEB" w:rsidP="00667EEB">
      <w:pPr>
        <w:pStyle w:val="B1"/>
        <w:keepNext/>
      </w:pPr>
      <w:r>
        <w:t>&lt;Publication&gt;: "&lt;Title&gt;".</w:t>
      </w:r>
    </w:p>
    <w:p w14:paraId="55F0873E" w14:textId="77777777" w:rsidR="00667EEB" w:rsidRDefault="00667EEB" w:rsidP="00667EEB">
      <w:pPr>
        <w:keepNext/>
      </w:pPr>
      <w:r>
        <w:t>OR</w:t>
      </w:r>
    </w:p>
    <w:p w14:paraId="078126E6" w14:textId="77777777" w:rsidR="00667EEB" w:rsidRDefault="00667EEB" w:rsidP="00667EEB">
      <w:pPr>
        <w:keepNext/>
      </w:pPr>
      <w:r>
        <w:t>&lt;Publication&gt;: "&lt;Title&gt;".</w:t>
      </w:r>
    </w:p>
    <w:p w14:paraId="00BE031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&lt;PAGE BREAK&gt;</w:t>
      </w:r>
    </w:p>
    <w:p w14:paraId="1488A840" w14:textId="77777777" w:rsidR="00BB6418" w:rsidRDefault="00BB6418">
      <w:pPr>
        <w:pStyle w:val="berschrift1"/>
      </w:pPr>
      <w:bookmarkStart w:id="498" w:name="_Toc300919400"/>
      <w:bookmarkStart w:id="499" w:name="_Toc129162457"/>
      <w:r>
        <w:t>History</w:t>
      </w:r>
      <w:bookmarkEnd w:id="498"/>
      <w:bookmarkEnd w:id="499"/>
    </w:p>
    <w:p w14:paraId="59AB6981" w14:textId="77777777" w:rsidR="00070988" w:rsidRPr="00C620FC" w:rsidRDefault="00070988" w:rsidP="00070988">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14:paraId="0988CDCA"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FFB5F6E" w14:textId="77777777" w:rsidR="00E05319" w:rsidRDefault="00356C28">
            <w:pPr>
              <w:keepNext/>
              <w:spacing w:before="60" w:after="60"/>
              <w:jc w:val="center"/>
              <w:rPr>
                <w:b/>
                <w:sz w:val="24"/>
              </w:rPr>
            </w:pPr>
            <w:r>
              <w:rPr>
                <w:b/>
                <w:sz w:val="24"/>
              </w:rPr>
              <w:t>Publication</w:t>
            </w:r>
            <w:r w:rsidR="00E05319">
              <w:rPr>
                <w:b/>
                <w:sz w:val="24"/>
              </w:rPr>
              <w:t xml:space="preserve"> history</w:t>
            </w:r>
          </w:p>
        </w:tc>
      </w:tr>
      <w:tr w:rsidR="00E05319" w14:paraId="620C1DD1"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04B7527" w14:textId="77777777" w:rsidR="00E05319" w:rsidRDefault="00161159">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49DA50E7" w14:textId="77777777" w:rsidR="00E05319" w:rsidRDefault="00161159" w:rsidP="008A0C4C">
            <w:pPr>
              <w:pStyle w:val="FP"/>
              <w:keepNext/>
              <w:spacing w:before="80" w:after="80"/>
              <w:ind w:left="57"/>
            </w:pPr>
            <w:r>
              <w:t>&lt;</w:t>
            </w:r>
            <w:proofErr w:type="spellStart"/>
            <w:r w:rsidR="008A0C4C">
              <w:t>yyyy</w:t>
            </w:r>
            <w:proofErr w:type="spellEnd"/>
            <w:r w:rsidR="008A0C4C">
              <w:t>-mm-</w:t>
            </w:r>
            <w:r>
              <w:t>dd</w:t>
            </w:r>
            <w:r w:rsidR="00E05319">
              <w:t>&gt;</w:t>
            </w:r>
          </w:p>
        </w:tc>
        <w:tc>
          <w:tcPr>
            <w:tcW w:w="6804" w:type="dxa"/>
            <w:tcBorders>
              <w:top w:val="single" w:sz="6" w:space="0" w:color="auto"/>
              <w:left w:val="nil"/>
              <w:bottom w:val="single" w:sz="6" w:space="0" w:color="auto"/>
              <w:right w:val="single" w:sz="6" w:space="0" w:color="auto"/>
            </w:tcBorders>
            <w:hideMark/>
          </w:tcPr>
          <w:p w14:paraId="575E91CC" w14:textId="77777777" w:rsidR="00E05319" w:rsidRDefault="00E05319">
            <w:pPr>
              <w:pStyle w:val="FP"/>
              <w:keepNext/>
              <w:tabs>
                <w:tab w:val="left" w:pos="3118"/>
              </w:tabs>
              <w:spacing w:before="80" w:after="80"/>
              <w:ind w:left="57"/>
            </w:pPr>
            <w:r>
              <w:t>&lt;Milestone&gt;</w:t>
            </w:r>
          </w:p>
        </w:tc>
      </w:tr>
      <w:tr w:rsidR="00E05319" w14:paraId="18F5211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5E0CB8C" w14:textId="77777777"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BED6D90" w14:textId="77777777"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90ED86" w14:textId="77777777" w:rsidR="00E05319" w:rsidRDefault="00E05319">
            <w:pPr>
              <w:pStyle w:val="FP"/>
              <w:keepNext/>
              <w:tabs>
                <w:tab w:val="left" w:pos="3118"/>
              </w:tabs>
              <w:spacing w:before="80" w:after="80"/>
              <w:ind w:left="57"/>
            </w:pPr>
          </w:p>
        </w:tc>
      </w:tr>
      <w:tr w:rsidR="00E05319" w14:paraId="15C4D62F"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F027EE4" w14:textId="77777777"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DCAB203" w14:textId="77777777"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41C1E58" w14:textId="77777777" w:rsidR="00E05319" w:rsidRDefault="00E05319">
            <w:pPr>
              <w:pStyle w:val="FP"/>
              <w:keepNext/>
              <w:tabs>
                <w:tab w:val="left" w:pos="3261"/>
                <w:tab w:val="left" w:pos="4395"/>
              </w:tabs>
              <w:spacing w:before="80" w:after="80"/>
              <w:ind w:left="57"/>
            </w:pPr>
          </w:p>
        </w:tc>
      </w:tr>
      <w:tr w:rsidR="00E05319" w14:paraId="1118A7A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3B59961A" w14:textId="77777777"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6E032CB" w14:textId="77777777"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2097D4D" w14:textId="77777777" w:rsidR="00E05319" w:rsidRDefault="00E05319">
            <w:pPr>
              <w:pStyle w:val="FP"/>
              <w:tabs>
                <w:tab w:val="left" w:pos="3261"/>
                <w:tab w:val="left" w:pos="4395"/>
              </w:tabs>
              <w:spacing w:before="80" w:after="80"/>
              <w:ind w:left="57"/>
            </w:pPr>
          </w:p>
        </w:tc>
      </w:tr>
      <w:tr w:rsidR="00E05319" w14:paraId="3A5CCD5C"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9E45960" w14:textId="77777777"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45C26B" w14:textId="77777777"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740572B" w14:textId="77777777" w:rsidR="00E05319" w:rsidRDefault="00E05319">
            <w:pPr>
              <w:pStyle w:val="FP"/>
              <w:tabs>
                <w:tab w:val="left" w:pos="3261"/>
                <w:tab w:val="left" w:pos="4395"/>
              </w:tabs>
              <w:spacing w:before="80" w:after="80"/>
              <w:ind w:left="57"/>
            </w:pPr>
          </w:p>
        </w:tc>
      </w:tr>
    </w:tbl>
    <w:p w14:paraId="153F19DE" w14:textId="77777777" w:rsidR="00356C28" w:rsidRDefault="00356C28" w:rsidP="00356C28"/>
    <w:p w14:paraId="30D00C27" w14:textId="77777777" w:rsidR="00356C28"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142C1A6C" w14:textId="77777777"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6EF7FB"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C664E1C"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AFE6A96" w14:textId="77777777" w:rsidR="00356C28" w:rsidRDefault="008524BB" w:rsidP="00712F2B">
            <w:pPr>
              <w:pStyle w:val="FP"/>
              <w:keepNext/>
              <w:spacing w:before="80" w:after="80"/>
              <w:ind w:left="57"/>
            </w:pPr>
            <w:r>
              <w:t>V0.0</w:t>
            </w:r>
            <w:r w:rsidR="00356C28">
              <w:t>.1</w:t>
            </w:r>
          </w:p>
        </w:tc>
        <w:tc>
          <w:tcPr>
            <w:tcW w:w="1588" w:type="dxa"/>
            <w:tcBorders>
              <w:top w:val="single" w:sz="6" w:space="0" w:color="auto"/>
              <w:left w:val="single" w:sz="6" w:space="0" w:color="auto"/>
              <w:bottom w:val="single" w:sz="6" w:space="0" w:color="auto"/>
              <w:right w:val="single" w:sz="6" w:space="0" w:color="auto"/>
            </w:tcBorders>
            <w:hideMark/>
          </w:tcPr>
          <w:p w14:paraId="0D4BF608" w14:textId="77777777" w:rsidR="00356C28" w:rsidRDefault="008524BB" w:rsidP="008A0C4C">
            <w:pPr>
              <w:pStyle w:val="FP"/>
              <w:keepNext/>
              <w:spacing w:before="80" w:after="80"/>
              <w:ind w:left="57"/>
            </w:pPr>
            <w:r>
              <w:t>2020-04</w:t>
            </w:r>
            <w:r w:rsidR="008A0C4C">
              <w:t>-</w:t>
            </w:r>
            <w:r>
              <w:t>17</w:t>
            </w:r>
          </w:p>
        </w:tc>
        <w:tc>
          <w:tcPr>
            <w:tcW w:w="6804" w:type="dxa"/>
            <w:tcBorders>
              <w:top w:val="single" w:sz="6" w:space="0" w:color="auto"/>
              <w:left w:val="nil"/>
              <w:bottom w:val="single" w:sz="6" w:space="0" w:color="auto"/>
              <w:right w:val="single" w:sz="6" w:space="0" w:color="auto"/>
            </w:tcBorders>
            <w:hideMark/>
          </w:tcPr>
          <w:p w14:paraId="362A35FF" w14:textId="77777777" w:rsidR="00356C28" w:rsidRDefault="008524BB" w:rsidP="00712F2B">
            <w:pPr>
              <w:pStyle w:val="FP"/>
              <w:keepNext/>
              <w:tabs>
                <w:tab w:val="left" w:pos="3118"/>
              </w:tabs>
              <w:spacing w:before="80" w:after="80"/>
              <w:ind w:left="57"/>
            </w:pPr>
            <w:r>
              <w:t>Initial draft</w:t>
            </w:r>
          </w:p>
        </w:tc>
      </w:tr>
      <w:tr w:rsidR="00CD4DAF" w14:paraId="1CDD382A" w14:textId="77777777" w:rsidTr="002D5B33">
        <w:trPr>
          <w:cantSplit/>
          <w:jc w:val="center"/>
        </w:trPr>
        <w:tc>
          <w:tcPr>
            <w:tcW w:w="1247" w:type="dxa"/>
            <w:tcBorders>
              <w:top w:val="single" w:sz="6" w:space="0" w:color="auto"/>
              <w:left w:val="single" w:sz="6" w:space="0" w:color="auto"/>
              <w:bottom w:val="single" w:sz="6" w:space="0" w:color="auto"/>
              <w:right w:val="single" w:sz="6" w:space="0" w:color="auto"/>
            </w:tcBorders>
          </w:tcPr>
          <w:p w14:paraId="4BCF2CD0" w14:textId="77777777" w:rsidR="00CD4DAF" w:rsidRDefault="00CD4DAF" w:rsidP="002D5B33">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65F6FA95" w14:textId="77777777" w:rsidR="00CD4DAF" w:rsidRDefault="00CD4DAF" w:rsidP="002D5B33">
            <w:pPr>
              <w:pStyle w:val="FP"/>
              <w:keepNext/>
              <w:tabs>
                <w:tab w:val="left" w:pos="3118"/>
              </w:tabs>
              <w:spacing w:before="80" w:after="80"/>
              <w:ind w:left="57"/>
            </w:pPr>
            <w:r>
              <w:t>2021-10-12</w:t>
            </w:r>
          </w:p>
        </w:tc>
        <w:tc>
          <w:tcPr>
            <w:tcW w:w="6804" w:type="dxa"/>
            <w:tcBorders>
              <w:top w:val="single" w:sz="6" w:space="0" w:color="auto"/>
              <w:left w:val="nil"/>
              <w:bottom w:val="single" w:sz="6" w:space="0" w:color="auto"/>
              <w:right w:val="single" w:sz="6" w:space="0" w:color="auto"/>
            </w:tcBorders>
          </w:tcPr>
          <w:p w14:paraId="4EF809DC" w14:textId="77777777" w:rsidR="00CD4DAF" w:rsidRPr="00727530" w:rsidRDefault="00CD4DAF" w:rsidP="002D5B33">
            <w:pPr>
              <w:pStyle w:val="StyleFPLeft-006Before4ptAfter4pt"/>
              <w:tabs>
                <w:tab w:val="left" w:pos="3118"/>
              </w:tabs>
            </w:pPr>
            <w:r w:rsidRPr="00727530">
              <w:rPr>
                <w:rFonts w:hint="eastAsia"/>
              </w:rPr>
              <w:t>Includes the following contributions agreed</w:t>
            </w:r>
            <w:r w:rsidRPr="00727530">
              <w:t xml:space="preserve"> during SDS</w:t>
            </w:r>
            <w:r w:rsidRPr="00727530">
              <w:rPr>
                <w:rFonts w:hint="eastAsia"/>
              </w:rPr>
              <w:t>#</w:t>
            </w:r>
            <w:r w:rsidR="005177C7">
              <w:t>51.2</w:t>
            </w:r>
            <w:r w:rsidRPr="00727530">
              <w:rPr>
                <w:rFonts w:hint="eastAsia"/>
              </w:rPr>
              <w:t xml:space="preserve"> </w:t>
            </w:r>
            <w:r w:rsidRPr="00727530">
              <w:t>meeting</w:t>
            </w:r>
            <w:r w:rsidRPr="00727530">
              <w:rPr>
                <w:rFonts w:hint="eastAsia"/>
              </w:rPr>
              <w:t>:</w:t>
            </w:r>
          </w:p>
          <w:p w14:paraId="1C9F0DB2" w14:textId="77777777" w:rsidR="00CD4DAF" w:rsidRDefault="00CD4DAF" w:rsidP="002D5B33">
            <w:pPr>
              <w:pStyle w:val="StyleFPLeft-006Before4ptAfter4pt"/>
              <w:tabs>
                <w:tab w:val="left" w:pos="3118"/>
              </w:tabs>
            </w:pPr>
            <w:r>
              <w:t>1. SDS-2021-0224-CR_with_additional_input_to_TR-0065</w:t>
            </w:r>
          </w:p>
        </w:tc>
      </w:tr>
      <w:tr w:rsidR="00E442DC" w14:paraId="74927BB8"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6DC05635" w14:textId="1DF6022D" w:rsidR="00E442DC" w:rsidRDefault="004156FE" w:rsidP="00E442DC">
            <w:pPr>
              <w:pStyle w:val="FP"/>
              <w:keepNext/>
              <w:spacing w:before="80" w:after="80"/>
              <w:ind w:left="57"/>
            </w:pPr>
            <w:ins w:id="500" w:author="neubachera" w:date="2023-03-06T15:27:00Z">
              <w:r>
                <w:t>V0.2.0</w:t>
              </w:r>
            </w:ins>
          </w:p>
        </w:tc>
        <w:tc>
          <w:tcPr>
            <w:tcW w:w="1588" w:type="dxa"/>
            <w:tcBorders>
              <w:top w:val="single" w:sz="6" w:space="0" w:color="auto"/>
              <w:left w:val="single" w:sz="6" w:space="0" w:color="auto"/>
              <w:bottom w:val="single" w:sz="6" w:space="0" w:color="auto"/>
              <w:right w:val="single" w:sz="6" w:space="0" w:color="auto"/>
            </w:tcBorders>
          </w:tcPr>
          <w:p w14:paraId="06B81CE1" w14:textId="391F7F1F" w:rsidR="00E442DC" w:rsidRDefault="004156FE" w:rsidP="00E442DC">
            <w:pPr>
              <w:pStyle w:val="FP"/>
              <w:keepNext/>
              <w:spacing w:before="80" w:after="80"/>
              <w:ind w:left="57"/>
            </w:pPr>
            <w:ins w:id="501" w:author="neubachera" w:date="2023-03-06T15:28:00Z">
              <w:r>
                <w:t>2023-03-06</w:t>
              </w:r>
            </w:ins>
          </w:p>
        </w:tc>
        <w:tc>
          <w:tcPr>
            <w:tcW w:w="6804" w:type="dxa"/>
            <w:tcBorders>
              <w:top w:val="single" w:sz="6" w:space="0" w:color="auto"/>
              <w:left w:val="nil"/>
              <w:bottom w:val="single" w:sz="6" w:space="0" w:color="auto"/>
              <w:right w:val="single" w:sz="6" w:space="0" w:color="auto"/>
            </w:tcBorders>
          </w:tcPr>
          <w:p w14:paraId="60388D52" w14:textId="381EA3FD" w:rsidR="00A44CC0" w:rsidRDefault="00A44CC0">
            <w:pPr>
              <w:pStyle w:val="StyleFPLeft-006Before4ptAfter4pt"/>
              <w:tabs>
                <w:tab w:val="left" w:pos="3118"/>
              </w:tabs>
              <w:pPrChange w:id="502" w:author="neubachera" w:date="2023-03-06T15:27:00Z">
                <w:pPr>
                  <w:pStyle w:val="FP"/>
                  <w:keepNext/>
                  <w:tabs>
                    <w:tab w:val="left" w:pos="3261"/>
                    <w:tab w:val="left" w:pos="4395"/>
                  </w:tabs>
                  <w:spacing w:before="80" w:after="80"/>
                  <w:ind w:left="57"/>
                </w:pPr>
              </w:pPrChange>
            </w:pPr>
            <w:ins w:id="503" w:author="neubachera" w:date="2023-03-06T15:26:00Z">
              <w:r w:rsidRPr="00727530">
                <w:rPr>
                  <w:rFonts w:hint="eastAsia"/>
                </w:rPr>
                <w:t>Includes the following contributions agreed</w:t>
              </w:r>
              <w:r w:rsidRPr="00727530">
                <w:t xml:space="preserve"> during SDS</w:t>
              </w:r>
              <w:r w:rsidRPr="00727530">
                <w:rPr>
                  <w:rFonts w:hint="eastAsia"/>
                </w:rPr>
                <w:t>#</w:t>
              </w:r>
              <w:r>
                <w:t>58</w:t>
              </w:r>
              <w:r w:rsidRPr="00727530">
                <w:rPr>
                  <w:rFonts w:hint="eastAsia"/>
                </w:rPr>
                <w:t xml:space="preserve"> </w:t>
              </w:r>
              <w:r w:rsidRPr="00727530">
                <w:t>meeting</w:t>
              </w:r>
              <w:r w:rsidRPr="00727530">
                <w:rPr>
                  <w:rFonts w:hint="eastAsia"/>
                </w:rPr>
                <w:t>:</w:t>
              </w:r>
            </w:ins>
            <w:ins w:id="504" w:author="neubachera" w:date="2023-03-06T15:27:00Z">
              <w:r w:rsidR="004156FE">
                <w:br/>
              </w:r>
            </w:ins>
            <w:ins w:id="505" w:author="neubachera" w:date="2023-03-06T15:26:00Z">
              <w:r>
                <w:t>SDS-2023-0023R1</w:t>
              </w:r>
            </w:ins>
            <w:ins w:id="506" w:author="neubachera" w:date="2023-03-06T15:27:00Z">
              <w:r w:rsidR="004156FE">
                <w:t>, SDS-2023-0024R2, SDS-2023-0025R1, SDS-2023-0026R1, SDS-2023-0027R1,</w:t>
              </w:r>
            </w:ins>
          </w:p>
        </w:tc>
      </w:tr>
      <w:tr w:rsidR="00E442DC" w14:paraId="58BA4129"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32A1487E" w14:textId="77777777" w:rsidR="00E442DC" w:rsidRDefault="00E442DC" w:rsidP="00E442D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066CCFB" w14:textId="77777777" w:rsidR="00E442DC" w:rsidRDefault="00E442DC" w:rsidP="00E442D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2D2B6C4" w14:textId="77777777" w:rsidR="00E442DC" w:rsidRDefault="00E442DC" w:rsidP="00E442DC">
            <w:pPr>
              <w:pStyle w:val="FP"/>
              <w:tabs>
                <w:tab w:val="left" w:pos="3261"/>
                <w:tab w:val="left" w:pos="4395"/>
              </w:tabs>
              <w:spacing w:before="80" w:after="80"/>
              <w:ind w:left="57"/>
            </w:pPr>
          </w:p>
        </w:tc>
      </w:tr>
      <w:tr w:rsidR="00E442DC" w14:paraId="68E803E0"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7C62B86D" w14:textId="77777777" w:rsidR="00E442DC" w:rsidRDefault="00E442DC" w:rsidP="00E442D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4A3B6F" w14:textId="77777777" w:rsidR="00E442DC" w:rsidRDefault="00E442DC" w:rsidP="00E442D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4D70BAF" w14:textId="77777777" w:rsidR="00E442DC" w:rsidRDefault="00E442DC" w:rsidP="00E442DC">
            <w:pPr>
              <w:pStyle w:val="FP"/>
              <w:tabs>
                <w:tab w:val="left" w:pos="3261"/>
                <w:tab w:val="left" w:pos="4395"/>
              </w:tabs>
              <w:spacing w:before="80" w:after="80"/>
              <w:ind w:left="57"/>
            </w:pPr>
          </w:p>
        </w:tc>
      </w:tr>
    </w:tbl>
    <w:p w14:paraId="27E99745" w14:textId="77777777" w:rsidR="00356C28" w:rsidRDefault="00356C28" w:rsidP="00356C28"/>
    <w:p w14:paraId="03AC5D21" w14:textId="3C6A4154" w:rsidR="00881793" w:rsidRDefault="00881793" w:rsidP="00E05319">
      <w:pPr>
        <w:rPr>
          <w:ins w:id="507" w:author="neubachera" w:date="2023-03-08T10:05:00Z"/>
        </w:rPr>
      </w:pPr>
    </w:p>
    <w:p w14:paraId="096AEE57" w14:textId="77777777" w:rsidR="00881793" w:rsidRDefault="00881793" w:rsidP="00D8457C"/>
    <w:sectPr w:rsidR="00881793" w:rsidSect="009D66FE">
      <w:headerReference w:type="default" r:id="rId33"/>
      <w:footerReference w:type="default" r:id="rId3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4FF8" w14:textId="77777777" w:rsidR="007D0D24" w:rsidRDefault="007D0D24">
      <w:r>
        <w:separator/>
      </w:r>
    </w:p>
  </w:endnote>
  <w:endnote w:type="continuationSeparator" w:id="0">
    <w:p w14:paraId="58AD1996" w14:textId="77777777" w:rsidR="007D0D24" w:rsidRDefault="007D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yriad Pro">
    <w:altName w:val="Arial"/>
    <w:charset w:val="01"/>
    <w:family w:val="roman"/>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D1F6F" w14:textId="77777777" w:rsidR="003C00E6" w:rsidRPr="003C00E6" w:rsidRDefault="003C00E6" w:rsidP="00325EA3">
    <w:pPr>
      <w:pStyle w:val="Fuzeile"/>
      <w:tabs>
        <w:tab w:val="center" w:pos="4678"/>
        <w:tab w:val="right" w:pos="9214"/>
      </w:tabs>
      <w:jc w:val="both"/>
      <w:rPr>
        <w:rFonts w:ascii="Times New Roman" w:eastAsia="Calibri" w:hAnsi="Times New Roman"/>
        <w:sz w:val="16"/>
        <w:szCs w:val="16"/>
        <w:lang w:val="en-US"/>
      </w:rPr>
    </w:pPr>
  </w:p>
  <w:p w14:paraId="4C8BD3EB" w14:textId="77777777" w:rsidR="00513AE8" w:rsidRDefault="00325EA3" w:rsidP="00325EA3">
    <w:pPr>
      <w:pStyle w:val="Fuzeile"/>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D64BD8">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D64BD8">
      <w:rPr>
        <w:lang w:val="en-GB"/>
      </w:rPr>
      <w:t>9</w:t>
    </w:r>
    <w:r>
      <w:rPr>
        <w:lang w:val="en-GB"/>
      </w:rPr>
      <w:fldChar w:fldCharType="end"/>
    </w:r>
  </w:p>
  <w:p w14:paraId="2B4DBC1C" w14:textId="77777777" w:rsidR="003C00E6" w:rsidRPr="00424964" w:rsidRDefault="003C00E6" w:rsidP="00325EA3">
    <w:pPr>
      <w:pStyle w:val="Fuzeil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98447" w14:textId="77777777" w:rsidR="007D0D24" w:rsidRDefault="007D0D24">
      <w:r>
        <w:separator/>
      </w:r>
    </w:p>
  </w:footnote>
  <w:footnote w:type="continuationSeparator" w:id="0">
    <w:p w14:paraId="418AC955" w14:textId="77777777" w:rsidR="007D0D24" w:rsidRDefault="007D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3E02D" w14:textId="77777777" w:rsidR="009D66FE" w:rsidRDefault="009D66FE" w:rsidP="009D66FE">
    <w:pPr>
      <w:pStyle w:val="Kopfzeile"/>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901FE4"/>
    <w:multiLevelType w:val="hybridMultilevel"/>
    <w:tmpl w:val="B230640E"/>
    <w:lvl w:ilvl="0" w:tplc="88803B9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9" w15:restartNumberingAfterBreak="0">
    <w:nsid w:val="201905E2"/>
    <w:multiLevelType w:val="hybridMultilevel"/>
    <w:tmpl w:val="C876D1AC"/>
    <w:lvl w:ilvl="0" w:tplc="0C07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6CD4B8A"/>
    <w:multiLevelType w:val="multilevel"/>
    <w:tmpl w:val="1C184CD6"/>
    <w:lvl w:ilvl="0">
      <w:start w:val="1"/>
      <w:numFmt w:val="decimal"/>
      <w:lvlText w:val="%1."/>
      <w:lvlJc w:val="left"/>
      <w:pPr>
        <w:ind w:left="720" w:hanging="360"/>
      </w:pPr>
      <w:rPr>
        <w:rFonts w:hint="default"/>
      </w:rPr>
    </w:lvl>
    <w:lvl w:ilvl="1">
      <w:start w:val="3"/>
      <w:numFmt w:val="decimal"/>
      <w:isLgl/>
      <w:lvlText w:val="%1.%2"/>
      <w:lvlJc w:val="left"/>
      <w:pPr>
        <w:ind w:left="1155" w:hanging="795"/>
      </w:pPr>
      <w:rPr>
        <w:rFonts w:hint="default"/>
      </w:rPr>
    </w:lvl>
    <w:lvl w:ilvl="2">
      <w:start w:val="4"/>
      <w:numFmt w:val="decimal"/>
      <w:isLgl/>
      <w:lvlText w:val="%1.%2.%3"/>
      <w:lvlJc w:val="left"/>
      <w:pPr>
        <w:ind w:left="1155" w:hanging="795"/>
      </w:pPr>
      <w:rPr>
        <w:rFonts w:hint="default"/>
      </w:rPr>
    </w:lvl>
    <w:lvl w:ilvl="3">
      <w:start w:val="1"/>
      <w:numFmt w:val="decimal"/>
      <w:isLgl/>
      <w:lvlText w:val="%1.%2.%3.%4"/>
      <w:lvlJc w:val="left"/>
      <w:pPr>
        <w:ind w:left="1155" w:hanging="795"/>
      </w:pPr>
      <w:rPr>
        <w:rFonts w:hint="default"/>
      </w:rPr>
    </w:lvl>
    <w:lvl w:ilvl="4">
      <w:start w:val="1"/>
      <w:numFmt w:val="decimal"/>
      <w:isLgl/>
      <w:lvlText w:val="%1.%2.%3.%4.%5"/>
      <w:lvlJc w:val="left"/>
      <w:pPr>
        <w:ind w:left="1155" w:hanging="795"/>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00E078E"/>
    <w:multiLevelType w:val="hybridMultilevel"/>
    <w:tmpl w:val="F46C72C4"/>
    <w:lvl w:ilvl="0" w:tplc="0C07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26205A"/>
    <w:multiLevelType w:val="hybridMultilevel"/>
    <w:tmpl w:val="6962572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ACC3580"/>
    <w:multiLevelType w:val="hybridMultilevel"/>
    <w:tmpl w:val="5F465640"/>
    <w:lvl w:ilvl="0" w:tplc="0409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D86069"/>
    <w:multiLevelType w:val="hybridMultilevel"/>
    <w:tmpl w:val="79CE5BAC"/>
    <w:lvl w:ilvl="0" w:tplc="8EB2A43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4F7423B"/>
    <w:multiLevelType w:val="hybridMultilevel"/>
    <w:tmpl w:val="6AAA8FB8"/>
    <w:lvl w:ilvl="0" w:tplc="E6DC281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5DBD5A84"/>
    <w:multiLevelType w:val="hybridMultilevel"/>
    <w:tmpl w:val="7FE27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3663CC"/>
    <w:multiLevelType w:val="hybridMultilevel"/>
    <w:tmpl w:val="5C3263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3299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9347852">
    <w:abstractNumId w:val="22"/>
  </w:num>
  <w:num w:numId="3" w16cid:durableId="561601545">
    <w:abstractNumId w:val="44"/>
  </w:num>
  <w:num w:numId="4" w16cid:durableId="265890861">
    <w:abstractNumId w:val="14"/>
  </w:num>
  <w:num w:numId="5" w16cid:durableId="312299479">
    <w:abstractNumId w:val="24"/>
  </w:num>
  <w:num w:numId="6" w16cid:durableId="36976470">
    <w:abstractNumId w:val="35"/>
  </w:num>
  <w:num w:numId="7" w16cid:durableId="836270369">
    <w:abstractNumId w:val="10"/>
    <w:lvlOverride w:ilvl="0">
      <w:lvl w:ilvl="0">
        <w:numFmt w:val="bullet"/>
        <w:lvlText w:val=""/>
        <w:legacy w:legacy="1" w:legacySpace="0" w:legacyIndent="0"/>
        <w:lvlJc w:val="left"/>
        <w:rPr>
          <w:rFonts w:ascii="Symbol" w:hAnsi="Symbol" w:hint="default"/>
        </w:rPr>
      </w:lvl>
    </w:lvlOverride>
  </w:num>
  <w:num w:numId="8" w16cid:durableId="1204362590">
    <w:abstractNumId w:val="2"/>
  </w:num>
  <w:num w:numId="9" w16cid:durableId="863051978">
    <w:abstractNumId w:val="1"/>
  </w:num>
  <w:num w:numId="10" w16cid:durableId="915473450">
    <w:abstractNumId w:val="0"/>
  </w:num>
  <w:num w:numId="11" w16cid:durableId="1767774438">
    <w:abstractNumId w:val="32"/>
  </w:num>
  <w:num w:numId="12" w16cid:durableId="1923299258">
    <w:abstractNumId w:val="27"/>
  </w:num>
  <w:num w:numId="13" w16cid:durableId="117266842">
    <w:abstractNumId w:val="26"/>
  </w:num>
  <w:num w:numId="14" w16cid:durableId="2133667264">
    <w:abstractNumId w:val="9"/>
  </w:num>
  <w:num w:numId="15" w16cid:durableId="1625695046">
    <w:abstractNumId w:val="7"/>
  </w:num>
  <w:num w:numId="16" w16cid:durableId="720905896">
    <w:abstractNumId w:val="6"/>
  </w:num>
  <w:num w:numId="17" w16cid:durableId="1202935069">
    <w:abstractNumId w:val="5"/>
  </w:num>
  <w:num w:numId="18" w16cid:durableId="943877801">
    <w:abstractNumId w:val="4"/>
  </w:num>
  <w:num w:numId="19" w16cid:durableId="195776056">
    <w:abstractNumId w:val="8"/>
  </w:num>
  <w:num w:numId="20" w16cid:durableId="938685602">
    <w:abstractNumId w:val="3"/>
  </w:num>
  <w:num w:numId="21" w16cid:durableId="528377222">
    <w:abstractNumId w:val="20"/>
  </w:num>
  <w:num w:numId="22" w16cid:durableId="1513297706">
    <w:abstractNumId w:val="40"/>
  </w:num>
  <w:num w:numId="23" w16cid:durableId="99107892">
    <w:abstractNumId w:val="29"/>
  </w:num>
  <w:num w:numId="24" w16cid:durableId="683870793">
    <w:abstractNumId w:val="37"/>
  </w:num>
  <w:num w:numId="25" w16cid:durableId="1146892361">
    <w:abstractNumId w:val="17"/>
  </w:num>
  <w:num w:numId="26" w16cid:durableId="1081566794">
    <w:abstractNumId w:val="13"/>
  </w:num>
  <w:num w:numId="27" w16cid:durableId="1460340019">
    <w:abstractNumId w:val="15"/>
  </w:num>
  <w:num w:numId="28" w16cid:durableId="965693739">
    <w:abstractNumId w:val="30"/>
  </w:num>
  <w:num w:numId="29" w16cid:durableId="1651330669">
    <w:abstractNumId w:val="42"/>
  </w:num>
  <w:num w:numId="30" w16cid:durableId="1701928060">
    <w:abstractNumId w:val="25"/>
  </w:num>
  <w:num w:numId="31" w16cid:durableId="2019117183">
    <w:abstractNumId w:val="12"/>
  </w:num>
  <w:num w:numId="32" w16cid:durableId="299070566">
    <w:abstractNumId w:val="28"/>
  </w:num>
  <w:num w:numId="33" w16cid:durableId="472405281">
    <w:abstractNumId w:val="16"/>
  </w:num>
  <w:num w:numId="34" w16cid:durableId="212425203">
    <w:abstractNumId w:val="23"/>
  </w:num>
  <w:num w:numId="35" w16cid:durableId="285940067">
    <w:abstractNumId w:val="41"/>
  </w:num>
  <w:num w:numId="36" w16cid:durableId="307130878">
    <w:abstractNumId w:val="11"/>
  </w:num>
  <w:num w:numId="37" w16cid:durableId="1487550409">
    <w:abstractNumId w:val="43"/>
  </w:num>
  <w:num w:numId="38" w16cid:durableId="2079396732">
    <w:abstractNumId w:val="45"/>
  </w:num>
  <w:num w:numId="39" w16cid:durableId="1305282218">
    <w:abstractNumId w:val="18"/>
  </w:num>
  <w:num w:numId="40" w16cid:durableId="1661344970">
    <w:abstractNumId w:val="36"/>
  </w:num>
  <w:num w:numId="41" w16cid:durableId="1778522925">
    <w:abstractNumId w:val="34"/>
  </w:num>
  <w:num w:numId="42" w16cid:durableId="74137198">
    <w:abstractNumId w:val="33"/>
  </w:num>
  <w:num w:numId="43" w16cid:durableId="1659840641">
    <w:abstractNumId w:val="31"/>
  </w:num>
  <w:num w:numId="44" w16cid:durableId="956910468">
    <w:abstractNumId w:val="19"/>
  </w:num>
  <w:num w:numId="45" w16cid:durableId="929506336">
    <w:abstractNumId w:val="39"/>
  </w:num>
  <w:num w:numId="46" w16cid:durableId="1757438202">
    <w:abstractNumId w:val="21"/>
  </w:num>
  <w:num w:numId="47" w16cid:durableId="7163294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DS-2023-0023R01">
    <w15:presenceInfo w15:providerId="None" w15:userId="SDS-2023-0023R01"/>
  </w15:person>
  <w15:person w15:author="neubachera">
    <w15:presenceInfo w15:providerId="None" w15:userId="neubachera"/>
  </w15:person>
  <w15:person w15:author="SDS-2023-0025R01">
    <w15:presenceInfo w15:providerId="None" w15:userId="SDS-2023-0025R01"/>
  </w15:person>
  <w15:person w15:author="SDS-2023-0024R02">
    <w15:presenceInfo w15:providerId="None" w15:userId="SDS-2023-0024R02"/>
  </w15:person>
  <w15:person w15:author="SDS-2023-0026R01">
    <w15:presenceInfo w15:providerId="None" w15:userId="SDS-2023-0026R01"/>
  </w15:person>
  <w15:person w15:author="SDS-2023-0027R01">
    <w15:presenceInfo w15:providerId="None" w15:userId="SDS-2023-0027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28B3"/>
    <w:rsid w:val="000363BD"/>
    <w:rsid w:val="000363CB"/>
    <w:rsid w:val="00064228"/>
    <w:rsid w:val="00070988"/>
    <w:rsid w:val="00072C17"/>
    <w:rsid w:val="00084C42"/>
    <w:rsid w:val="00095BB8"/>
    <w:rsid w:val="000B1520"/>
    <w:rsid w:val="000D253E"/>
    <w:rsid w:val="000F09A5"/>
    <w:rsid w:val="000F1526"/>
    <w:rsid w:val="001005F4"/>
    <w:rsid w:val="00101471"/>
    <w:rsid w:val="001250BF"/>
    <w:rsid w:val="00137EB7"/>
    <w:rsid w:val="00147634"/>
    <w:rsid w:val="00161159"/>
    <w:rsid w:val="00171D6B"/>
    <w:rsid w:val="00175EA6"/>
    <w:rsid w:val="00176759"/>
    <w:rsid w:val="00187884"/>
    <w:rsid w:val="001A0B56"/>
    <w:rsid w:val="001B14B9"/>
    <w:rsid w:val="001B5FE9"/>
    <w:rsid w:val="001C5D2C"/>
    <w:rsid w:val="001C7B70"/>
    <w:rsid w:val="001E5F05"/>
    <w:rsid w:val="001E7509"/>
    <w:rsid w:val="001E7D99"/>
    <w:rsid w:val="001F3880"/>
    <w:rsid w:val="00206B6C"/>
    <w:rsid w:val="00254E3C"/>
    <w:rsid w:val="002669AD"/>
    <w:rsid w:val="00274B9B"/>
    <w:rsid w:val="00281A7A"/>
    <w:rsid w:val="00282EDD"/>
    <w:rsid w:val="00295551"/>
    <w:rsid w:val="002A0A06"/>
    <w:rsid w:val="002B7C69"/>
    <w:rsid w:val="002C31BD"/>
    <w:rsid w:val="002D3875"/>
    <w:rsid w:val="002E1162"/>
    <w:rsid w:val="002E3814"/>
    <w:rsid w:val="003167CA"/>
    <w:rsid w:val="00321EFC"/>
    <w:rsid w:val="00325EA3"/>
    <w:rsid w:val="00326AE3"/>
    <w:rsid w:val="0035566A"/>
    <w:rsid w:val="00356C28"/>
    <w:rsid w:val="00392A1A"/>
    <w:rsid w:val="003A580E"/>
    <w:rsid w:val="003B28CC"/>
    <w:rsid w:val="003B7AF0"/>
    <w:rsid w:val="003C00E6"/>
    <w:rsid w:val="003D6202"/>
    <w:rsid w:val="003D63E8"/>
    <w:rsid w:val="003D712A"/>
    <w:rsid w:val="003E54A5"/>
    <w:rsid w:val="003F0253"/>
    <w:rsid w:val="004156FE"/>
    <w:rsid w:val="00424964"/>
    <w:rsid w:val="004334BB"/>
    <w:rsid w:val="00435054"/>
    <w:rsid w:val="00436775"/>
    <w:rsid w:val="00457313"/>
    <w:rsid w:val="004575B5"/>
    <w:rsid w:val="0046449A"/>
    <w:rsid w:val="004A1E38"/>
    <w:rsid w:val="004A33AC"/>
    <w:rsid w:val="004B21DC"/>
    <w:rsid w:val="004B2C68"/>
    <w:rsid w:val="004D396B"/>
    <w:rsid w:val="004D3C95"/>
    <w:rsid w:val="004F04C5"/>
    <w:rsid w:val="004F6662"/>
    <w:rsid w:val="005115DA"/>
    <w:rsid w:val="00513AE8"/>
    <w:rsid w:val="005177C7"/>
    <w:rsid w:val="005228FE"/>
    <w:rsid w:val="005243F7"/>
    <w:rsid w:val="00525B3E"/>
    <w:rsid w:val="00527205"/>
    <w:rsid w:val="005453D4"/>
    <w:rsid w:val="005611E2"/>
    <w:rsid w:val="00561F13"/>
    <w:rsid w:val="00564D7A"/>
    <w:rsid w:val="0056624A"/>
    <w:rsid w:val="005726D2"/>
    <w:rsid w:val="0059474F"/>
    <w:rsid w:val="00596098"/>
    <w:rsid w:val="005A3CFF"/>
    <w:rsid w:val="005B10DE"/>
    <w:rsid w:val="005B5BC4"/>
    <w:rsid w:val="005D1CBA"/>
    <w:rsid w:val="005D7DF8"/>
    <w:rsid w:val="005E1047"/>
    <w:rsid w:val="005E3077"/>
    <w:rsid w:val="005E77DD"/>
    <w:rsid w:val="00634BA6"/>
    <w:rsid w:val="00640591"/>
    <w:rsid w:val="00653A3B"/>
    <w:rsid w:val="00667EEB"/>
    <w:rsid w:val="00672201"/>
    <w:rsid w:val="00684F04"/>
    <w:rsid w:val="006919F8"/>
    <w:rsid w:val="006A492D"/>
    <w:rsid w:val="006A4A4C"/>
    <w:rsid w:val="006D59CA"/>
    <w:rsid w:val="006E06AD"/>
    <w:rsid w:val="00701F1D"/>
    <w:rsid w:val="00703E81"/>
    <w:rsid w:val="00705D2E"/>
    <w:rsid w:val="00712F2B"/>
    <w:rsid w:val="00717145"/>
    <w:rsid w:val="00743F24"/>
    <w:rsid w:val="00745924"/>
    <w:rsid w:val="007462C1"/>
    <w:rsid w:val="00750F11"/>
    <w:rsid w:val="0075403F"/>
    <w:rsid w:val="00755B41"/>
    <w:rsid w:val="00787554"/>
    <w:rsid w:val="007B55FC"/>
    <w:rsid w:val="007B7941"/>
    <w:rsid w:val="007C2C07"/>
    <w:rsid w:val="007D0D24"/>
    <w:rsid w:val="007D756E"/>
    <w:rsid w:val="007E501E"/>
    <w:rsid w:val="007E50A3"/>
    <w:rsid w:val="007E66B1"/>
    <w:rsid w:val="00807B02"/>
    <w:rsid w:val="008116CD"/>
    <w:rsid w:val="00837460"/>
    <w:rsid w:val="008524BB"/>
    <w:rsid w:val="00866A3B"/>
    <w:rsid w:val="00867EBE"/>
    <w:rsid w:val="00871496"/>
    <w:rsid w:val="00881793"/>
    <w:rsid w:val="008849A4"/>
    <w:rsid w:val="00890FED"/>
    <w:rsid w:val="008A0C4C"/>
    <w:rsid w:val="008A6D25"/>
    <w:rsid w:val="008C0F0B"/>
    <w:rsid w:val="008D0D43"/>
    <w:rsid w:val="008D7726"/>
    <w:rsid w:val="008E5F5C"/>
    <w:rsid w:val="008F29AE"/>
    <w:rsid w:val="008F3E6A"/>
    <w:rsid w:val="008F5E0F"/>
    <w:rsid w:val="008F6148"/>
    <w:rsid w:val="00904579"/>
    <w:rsid w:val="00915652"/>
    <w:rsid w:val="00924EFC"/>
    <w:rsid w:val="00964D36"/>
    <w:rsid w:val="00977127"/>
    <w:rsid w:val="00995BDD"/>
    <w:rsid w:val="009A108D"/>
    <w:rsid w:val="009A2C4C"/>
    <w:rsid w:val="009B3AA8"/>
    <w:rsid w:val="009B430D"/>
    <w:rsid w:val="009C671D"/>
    <w:rsid w:val="009D66FE"/>
    <w:rsid w:val="009F2CD4"/>
    <w:rsid w:val="00A011D6"/>
    <w:rsid w:val="00A01D5F"/>
    <w:rsid w:val="00A200F0"/>
    <w:rsid w:val="00A20F0D"/>
    <w:rsid w:val="00A25773"/>
    <w:rsid w:val="00A32E99"/>
    <w:rsid w:val="00A377A6"/>
    <w:rsid w:val="00A44CC0"/>
    <w:rsid w:val="00A55CB2"/>
    <w:rsid w:val="00A6262E"/>
    <w:rsid w:val="00A66BFE"/>
    <w:rsid w:val="00A66DB8"/>
    <w:rsid w:val="00A67272"/>
    <w:rsid w:val="00A775E1"/>
    <w:rsid w:val="00A8690D"/>
    <w:rsid w:val="00A92799"/>
    <w:rsid w:val="00AD6D71"/>
    <w:rsid w:val="00AE2D24"/>
    <w:rsid w:val="00B125A4"/>
    <w:rsid w:val="00B1314D"/>
    <w:rsid w:val="00B2124E"/>
    <w:rsid w:val="00B2749B"/>
    <w:rsid w:val="00B348DE"/>
    <w:rsid w:val="00B36786"/>
    <w:rsid w:val="00B46B53"/>
    <w:rsid w:val="00B5037F"/>
    <w:rsid w:val="00B50674"/>
    <w:rsid w:val="00B609F5"/>
    <w:rsid w:val="00B6424A"/>
    <w:rsid w:val="00B72B66"/>
    <w:rsid w:val="00B73DE0"/>
    <w:rsid w:val="00B7797E"/>
    <w:rsid w:val="00B95D14"/>
    <w:rsid w:val="00BA6835"/>
    <w:rsid w:val="00BA7DA6"/>
    <w:rsid w:val="00BB40CF"/>
    <w:rsid w:val="00BB4716"/>
    <w:rsid w:val="00BB6418"/>
    <w:rsid w:val="00BB69BD"/>
    <w:rsid w:val="00BC0A87"/>
    <w:rsid w:val="00BC127E"/>
    <w:rsid w:val="00BC33F7"/>
    <w:rsid w:val="00BD2C8E"/>
    <w:rsid w:val="00BE12DA"/>
    <w:rsid w:val="00BE1693"/>
    <w:rsid w:val="00BE2439"/>
    <w:rsid w:val="00BF241F"/>
    <w:rsid w:val="00C04BCB"/>
    <w:rsid w:val="00C05E06"/>
    <w:rsid w:val="00C20572"/>
    <w:rsid w:val="00C2064D"/>
    <w:rsid w:val="00C25189"/>
    <w:rsid w:val="00C25BC9"/>
    <w:rsid w:val="00C40550"/>
    <w:rsid w:val="00C62AE6"/>
    <w:rsid w:val="00C7112C"/>
    <w:rsid w:val="00C8381A"/>
    <w:rsid w:val="00C851CA"/>
    <w:rsid w:val="00C93546"/>
    <w:rsid w:val="00CA6AD8"/>
    <w:rsid w:val="00CA7994"/>
    <w:rsid w:val="00CC1C4E"/>
    <w:rsid w:val="00CC7EF3"/>
    <w:rsid w:val="00CD386D"/>
    <w:rsid w:val="00CD4DAF"/>
    <w:rsid w:val="00CE6C11"/>
    <w:rsid w:val="00D20BFC"/>
    <w:rsid w:val="00D21D84"/>
    <w:rsid w:val="00D34229"/>
    <w:rsid w:val="00D35D58"/>
    <w:rsid w:val="00D44988"/>
    <w:rsid w:val="00D536F0"/>
    <w:rsid w:val="00D57E91"/>
    <w:rsid w:val="00D60FE8"/>
    <w:rsid w:val="00D64BD8"/>
    <w:rsid w:val="00D7365C"/>
    <w:rsid w:val="00D7490E"/>
    <w:rsid w:val="00D778F4"/>
    <w:rsid w:val="00D8457C"/>
    <w:rsid w:val="00DA5052"/>
    <w:rsid w:val="00DB5F9A"/>
    <w:rsid w:val="00DC099A"/>
    <w:rsid w:val="00DC0FBF"/>
    <w:rsid w:val="00DD4BC8"/>
    <w:rsid w:val="00DF3125"/>
    <w:rsid w:val="00DF3717"/>
    <w:rsid w:val="00DF666F"/>
    <w:rsid w:val="00E05319"/>
    <w:rsid w:val="00E075BE"/>
    <w:rsid w:val="00E11790"/>
    <w:rsid w:val="00E32A9C"/>
    <w:rsid w:val="00E357FF"/>
    <w:rsid w:val="00E403FB"/>
    <w:rsid w:val="00E43226"/>
    <w:rsid w:val="00E442DC"/>
    <w:rsid w:val="00E7499F"/>
    <w:rsid w:val="00E76088"/>
    <w:rsid w:val="00E821EE"/>
    <w:rsid w:val="00E86615"/>
    <w:rsid w:val="00E95952"/>
    <w:rsid w:val="00EA45D8"/>
    <w:rsid w:val="00EA530F"/>
    <w:rsid w:val="00EB1710"/>
    <w:rsid w:val="00EB1C2F"/>
    <w:rsid w:val="00EC4B61"/>
    <w:rsid w:val="00ED24F8"/>
    <w:rsid w:val="00EF053F"/>
    <w:rsid w:val="00F00A47"/>
    <w:rsid w:val="00F12DD3"/>
    <w:rsid w:val="00F1395B"/>
    <w:rsid w:val="00F36514"/>
    <w:rsid w:val="00F3778C"/>
    <w:rsid w:val="00F4440A"/>
    <w:rsid w:val="00F46DFB"/>
    <w:rsid w:val="00F57C73"/>
    <w:rsid w:val="00F57D30"/>
    <w:rsid w:val="00F711B7"/>
    <w:rsid w:val="00FB72A1"/>
    <w:rsid w:val="00FC17F5"/>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A512BF9"/>
  <w15:chartTrackingRefBased/>
  <w15:docId w15:val="{0D8DAD45-465F-4E8A-8BB9-7602D4189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D386D"/>
    <w:pPr>
      <w:overflowPunct w:val="0"/>
      <w:autoSpaceDE w:val="0"/>
      <w:autoSpaceDN w:val="0"/>
      <w:adjustRightInd w:val="0"/>
      <w:spacing w:after="180"/>
      <w:textAlignment w:val="baseline"/>
    </w:pPr>
    <w:rPr>
      <w:lang w:val="en-GB"/>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Verzeichnis5">
    <w:name w:val="toc 5"/>
    <w:basedOn w:val="Verzeichnis4"/>
    <w:semiHidden/>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customStyle="1" w:styleId="BesuchterHyperlink">
    <w:name w:val="Besuchter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cs="Tahoma"/>
      <w:sz w:val="16"/>
      <w:szCs w:val="16"/>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Left">
    <w:name w:val="oneM2M-CoverTableLeft"/>
    <w:basedOn w:val="Standard"/>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StyleFPLeft-006Before4ptAfter4pt">
    <w:name w:val="Style FP + Left:  -0.06&quot; Before:  4 pt After:  4 pt"/>
    <w:basedOn w:val="FP"/>
    <w:uiPriority w:val="99"/>
    <w:rsid w:val="009B3AA8"/>
    <w:pPr>
      <w:spacing w:before="80" w:after="80"/>
      <w:ind w:left="144"/>
    </w:pPr>
  </w:style>
  <w:style w:type="character" w:styleId="NichtaufgelsteErwhnung">
    <w:name w:val="Unresolved Mention"/>
    <w:basedOn w:val="Absatz-Standardschriftart"/>
    <w:uiPriority w:val="99"/>
    <w:semiHidden/>
    <w:unhideWhenUsed/>
    <w:rsid w:val="00E075BE"/>
    <w:rPr>
      <w:color w:val="605E5C"/>
      <w:shd w:val="clear" w:color="auto" w:fill="E1DFDD"/>
    </w:rPr>
  </w:style>
  <w:style w:type="paragraph" w:styleId="Listenabsatz">
    <w:name w:val="List Paragraph"/>
    <w:basedOn w:val="Standard"/>
    <w:uiPriority w:val="34"/>
    <w:qFormat/>
    <w:rsid w:val="00B46B53"/>
    <w:pPr>
      <w:overflowPunct/>
      <w:autoSpaceDE/>
      <w:autoSpaceDN/>
      <w:adjustRightInd/>
      <w:spacing w:after="0"/>
      <w:ind w:left="720"/>
      <w:contextualSpacing/>
      <w:textAlignment w:val="auto"/>
    </w:pPr>
    <w:rPr>
      <w:rFonts w:eastAsia="Malgun Gothic"/>
      <w:sz w:val="24"/>
      <w:szCs w:val="24"/>
      <w:lang w:val="en-US"/>
    </w:rPr>
  </w:style>
  <w:style w:type="paragraph" w:styleId="berarbeitung">
    <w:name w:val="Revision"/>
    <w:hidden/>
    <w:uiPriority w:val="99"/>
    <w:semiHidden/>
    <w:rsid w:val="00D21D8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5856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osb.fraunhofer.de/de/projekte-produkte/frostserver.html" TargetMode="External"/><Relationship Id="rId18" Type="http://schemas.openxmlformats.org/officeDocument/2006/relationships/image" Target="media/image4.png"/><Relationship Id="rId26" Type="http://schemas.openxmlformats.org/officeDocument/2006/relationships/image" Target="media/image12.png"/><Relationship Id="rId21" Type="http://schemas.openxmlformats.org/officeDocument/2006/relationships/image" Target="media/image7.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iso.org/standard/32574.html" TargetMode="External"/><Relationship Id="rId17" Type="http://schemas.openxmlformats.org/officeDocument/2006/relationships/hyperlink" Target="https://sta-example-server-address.com/v1.0/Things?$filter=substringof(" TargetMode="External"/><Relationship Id="rId25" Type="http://schemas.openxmlformats.org/officeDocument/2006/relationships/image" Target="media/image11.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package" Target="embeddings/Microsoft_Visio-Zeichnung1.vsdx"/><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image" Target="media/image14.pn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gc.org/standards/om"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package" Target="embeddings/Microsoft_Visio-Zeichnung.vsdx"/><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94517402BEA46489FB64B82376A8C20" ma:contentTypeVersion="14" ma:contentTypeDescription="Ein neues Dokument erstellen." ma:contentTypeScope="" ma:versionID="24b5962a760598a5977540b8b015f8b7">
  <xsd:schema xmlns:xsd="http://www.w3.org/2001/XMLSchema" xmlns:xs="http://www.w3.org/2001/XMLSchema" xmlns:p="http://schemas.microsoft.com/office/2006/metadata/properties" xmlns:ns3="ff15aedd-ff7e-441c-9ed7-e6b11f47630c" xmlns:ns4="1eb95579-cc33-4be3-a216-62504465f7cc" targetNamespace="http://schemas.microsoft.com/office/2006/metadata/properties" ma:root="true" ma:fieldsID="ccd79ab0a79de857cbcdaf1e9bae719f" ns3:_="" ns4:_="">
    <xsd:import namespace="ff15aedd-ff7e-441c-9ed7-e6b11f47630c"/>
    <xsd:import namespace="1eb95579-cc33-4be3-a216-62504465f7c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5aedd-ff7e-441c-9ed7-e6b11f4763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95579-cc33-4be3-a216-62504465f7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SharingHintHash" ma:index="2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9B862-17E9-41F4-832D-8CD3CCF3E307}">
  <ds:schemaRefs>
    <ds:schemaRef ds:uri="http://schemas.openxmlformats.org/officeDocument/2006/bibliography"/>
  </ds:schemaRefs>
</ds:datastoreItem>
</file>

<file path=customXml/itemProps2.xml><?xml version="1.0" encoding="utf-8"?>
<ds:datastoreItem xmlns:ds="http://schemas.openxmlformats.org/officeDocument/2006/customXml" ds:itemID="{C9A61435-0365-4A2C-87FD-A6DE3FFE96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6F5696-5636-4C3B-A304-C2101B83CDD7}">
  <ds:schemaRefs>
    <ds:schemaRef ds:uri="http://schemas.microsoft.com/sharepoint/v3/contenttype/forms"/>
  </ds:schemaRefs>
</ds:datastoreItem>
</file>

<file path=customXml/itemProps4.xml><?xml version="1.0" encoding="utf-8"?>
<ds:datastoreItem xmlns:ds="http://schemas.openxmlformats.org/officeDocument/2006/customXml" ds:itemID="{14D540D7-CFB7-4CA2-9F09-74FC2AE3E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5aedd-ff7e-441c-9ed7-e6b11f47630c"/>
    <ds:schemaRef ds:uri="1eb95579-cc33-4be3-a216-62504465f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24</Pages>
  <Words>5673</Words>
  <Characters>34496</Characters>
  <Application>Microsoft Office Word</Application>
  <DocSecurity>0</DocSecurity>
  <Lines>287</Lines>
  <Paragraphs>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oneM2M-SensorThings API interworking</vt:lpstr>
      <vt:lpstr/>
    </vt:vector>
  </TitlesOfParts>
  <Company>ETS Sophia Antipolis</Company>
  <LinksUpToDate>false</LinksUpToDate>
  <CharactersWithSpaces>40089</CharactersWithSpaces>
  <SharedDoc>false</SharedDoc>
  <HLinks>
    <vt:vector size="30" baseType="variant">
      <vt:variant>
        <vt:i4>542974032</vt:i4>
      </vt:variant>
      <vt:variant>
        <vt:i4>120</vt:i4>
      </vt:variant>
      <vt:variant>
        <vt:i4>0</vt:i4>
      </vt:variant>
      <vt:variant>
        <vt:i4>5</vt:i4>
      </vt:variant>
      <vt:variant>
        <vt:lpwstr>https://sta-example-server-address.com/v1.0/Things?$filter=substringof(“Charging”,name)&amp;$count=true&amp;$expand=Datastreams</vt:lpwstr>
      </vt:variant>
      <vt:variant>
        <vt:lpwstr/>
      </vt:variant>
      <vt:variant>
        <vt:i4>65628</vt:i4>
      </vt:variant>
      <vt:variant>
        <vt:i4>114</vt:i4>
      </vt:variant>
      <vt:variant>
        <vt:i4>0</vt:i4>
      </vt:variant>
      <vt:variant>
        <vt:i4>5</vt:i4>
      </vt:variant>
      <vt:variant>
        <vt:lpwstr>https://www.ogc.org/standards/om</vt:lpwstr>
      </vt:variant>
      <vt:variant>
        <vt:lpwstr/>
      </vt:variant>
      <vt:variant>
        <vt:i4>5373955</vt:i4>
      </vt:variant>
      <vt:variant>
        <vt:i4>111</vt:i4>
      </vt:variant>
      <vt:variant>
        <vt:i4>0</vt:i4>
      </vt:variant>
      <vt:variant>
        <vt:i4>5</vt:i4>
      </vt:variant>
      <vt:variant>
        <vt:lpwstr>https://www.iosb.fraunhofer.de/de/projekte-produkte/frostserver.html</vt:lpwstr>
      </vt:variant>
      <vt:variant>
        <vt:lpwstr/>
      </vt:variant>
      <vt:variant>
        <vt:i4>6291514</vt:i4>
      </vt:variant>
      <vt:variant>
        <vt:i4>108</vt:i4>
      </vt:variant>
      <vt:variant>
        <vt:i4>0</vt:i4>
      </vt:variant>
      <vt:variant>
        <vt:i4>5</vt:i4>
      </vt:variant>
      <vt:variant>
        <vt:lpwstr>https://www.iso.org/standard/32574.html</vt:lpwstr>
      </vt:variant>
      <vt:variant>
        <vt:lpwstr/>
      </vt:variant>
      <vt:variant>
        <vt:i4>6815754</vt:i4>
      </vt:variant>
      <vt:variant>
        <vt:i4>105</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oneM2M-SensorThings API interworking</dc:title>
  <dc:subject/>
  <dc:creator>oneM2M;CR SDS-2021-0224</dc:creator>
  <cp:keywords/>
  <cp:lastModifiedBy>neubachera</cp:lastModifiedBy>
  <cp:revision>8</cp:revision>
  <cp:lastPrinted>2012-10-11T08:05:00Z</cp:lastPrinted>
  <dcterms:created xsi:type="dcterms:W3CDTF">2023-03-06T14:23:00Z</dcterms:created>
  <dcterms:modified xsi:type="dcterms:W3CDTF">2023-03-08T09:08:00Z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0x010100694517402BEA46489FB64B82376A8C20</vt:lpwstr>
  </property>
  <property fmtid="{D5CDD505-2E9C-101B-9397-08002B2CF9AE}" pid="3" name="MSIP_Label_55339bf0-f345-473a-9ec8-6ca7c8197055_Enabled">
    <vt:lpwstr>true</vt:lpwstr>
  </property>
  <property fmtid="{D5CDD505-2E9C-101B-9397-08002B2CF9AE}" pid="4" name="MSIP_Label_55339bf0-f345-473a-9ec8-6ca7c8197055_SetDate">
    <vt:lpwstr>2023-03-06T13:05:17Z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3f6e2d7f-ca76-4b20-991a-64fff6b51bdf</vt:lpwstr>
  </property>
  <property fmtid="{D5CDD505-2E9C-101B-9397-08002B2CF9AE}" pid="9" name="MSIP_Label_55339bf0-f345-473a-9ec8-6ca7c8197055_ContentBits">
    <vt:lpwstr>0</vt:lpwstr>
  </property>
</Properties>
</file>